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310C15D"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180EE2" w:rsidRPr="00180EE2">
        <w:rPr>
          <w:b/>
          <w:noProof/>
          <w:sz w:val="24"/>
        </w:rPr>
        <w:t>S6-232349</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691AC8" w:rsidP="00CD6A56">
            <w:pPr>
              <w:pStyle w:val="CRCoverPage"/>
              <w:spacing w:after="0"/>
              <w:jc w:val="right"/>
              <w:rPr>
                <w:b/>
                <w:noProof/>
                <w:sz w:val="28"/>
              </w:rPr>
            </w:pPr>
            <w:fldSimple w:instr=" DOCPROPERTY  Spec#  \* MERGEFORMAT ">
              <w:r w:rsidR="00CD6A56">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3AB6B" w:rsidR="001E41F3" w:rsidRPr="00410371" w:rsidRDefault="00543BA7" w:rsidP="00547111">
            <w:pPr>
              <w:pStyle w:val="CRCoverPage"/>
              <w:spacing w:after="0"/>
              <w:rPr>
                <w:noProof/>
              </w:rPr>
            </w:pPr>
            <w:bookmarkStart w:id="0" w:name="_GoBack"/>
            <w:bookmarkEnd w:id="0"/>
            <w:r w:rsidRPr="00543BA7">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16601" w:rsidR="001E41F3" w:rsidRPr="00410371" w:rsidRDefault="00CD6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7C6CF" w:rsidR="001E41F3" w:rsidRPr="00410371" w:rsidRDefault="00DE1867">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3822D" w:rsidR="001E41F3" w:rsidRDefault="003E3A35" w:rsidP="003A298D">
            <w:pPr>
              <w:pStyle w:val="CRCoverPage"/>
              <w:spacing w:after="0"/>
              <w:ind w:left="100"/>
              <w:rPr>
                <w:noProof/>
              </w:rPr>
            </w:pPr>
            <w:r>
              <w:t xml:space="preserve">APIs for </w:t>
            </w:r>
            <w:r w:rsidR="003A298D" w:rsidRPr="003A298D">
              <w:t xml:space="preserve">Roaming and Federation and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D0FBA" w:rsidR="001E41F3" w:rsidRDefault="003E3A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433EE" w:rsidR="001E41F3" w:rsidRDefault="003E3A3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40E0D" w:rsidR="00913650" w:rsidRDefault="002C023C">
            <w:pPr>
              <w:pStyle w:val="CRCoverPage"/>
              <w:spacing w:after="0"/>
              <w:ind w:left="100"/>
              <w:rPr>
                <w:noProof/>
              </w:rPr>
            </w:pPr>
            <w:r>
              <w:rPr>
                <w:noProof/>
              </w:rPr>
              <w:t xml:space="preserve">Clause 8.19 specifies procedure for </w:t>
            </w:r>
            <w:r>
              <w:t>Common EAS announcement. It is required to define API for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A7732" w:rsidR="001E41F3" w:rsidRDefault="004C4992" w:rsidP="002C023C">
            <w:pPr>
              <w:pStyle w:val="CRCoverPage"/>
              <w:spacing w:after="0"/>
              <w:ind w:left="100"/>
              <w:rPr>
                <w:noProof/>
              </w:rPr>
            </w:pPr>
            <w:r>
              <w:rPr>
                <w:noProof/>
              </w:rPr>
              <w:t>Added API</w:t>
            </w:r>
            <w:r w:rsidR="002C023C">
              <w:rPr>
                <w:noProof/>
              </w:rPr>
              <w:t xml:space="preserve"> for </w:t>
            </w:r>
            <w:r w:rsidR="002C023C">
              <w:t>Common EAS announcement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981C2" w:rsidR="001E41F3" w:rsidRDefault="002C023C">
            <w:pPr>
              <w:pStyle w:val="CRCoverPage"/>
              <w:spacing w:after="0"/>
              <w:ind w:left="100"/>
              <w:rPr>
                <w:noProof/>
              </w:rPr>
            </w:pPr>
            <w:r>
              <w:t>Common EAS announcement procedure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94ED" w:rsidR="001E41F3" w:rsidRDefault="0016405E" w:rsidP="0016405E">
            <w:pPr>
              <w:pStyle w:val="CRCoverPage"/>
              <w:spacing w:after="0"/>
              <w:ind w:left="100"/>
              <w:rPr>
                <w:noProof/>
              </w:rPr>
            </w:pPr>
            <w:r>
              <w:rPr>
                <w:lang w:val="en-IN"/>
              </w:rPr>
              <w:t xml:space="preserve">8.17.4 (new), </w:t>
            </w:r>
            <w:r w:rsidR="004C4992">
              <w:rPr>
                <w:lang w:val="en-IN"/>
              </w:rPr>
              <w:t>8.1</w:t>
            </w:r>
            <w:r>
              <w:rPr>
                <w:lang w:val="en-IN"/>
              </w:rPr>
              <w:t>8</w:t>
            </w:r>
            <w:r w:rsidR="004C4992" w:rsidRPr="007D581F">
              <w:rPr>
                <w:lang w:val="en-IN"/>
              </w:rPr>
              <w:t>.</w:t>
            </w:r>
            <w:r w:rsidR="004C4992">
              <w:rPr>
                <w:lang w:val="en-IN"/>
              </w:rPr>
              <w:t>4</w:t>
            </w:r>
            <w:r w:rsidR="008540C5">
              <w:rPr>
                <w:lang w:val="en-I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D9AA1" w:rsidR="001E41F3" w:rsidRDefault="007746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1DBD8" w:rsidR="001E41F3" w:rsidRDefault="007746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BC0A4" w:rsidR="001E41F3" w:rsidRDefault="007746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46172D4E" w14:textId="189E8EF0" w:rsidR="003A298D" w:rsidRPr="007D581F" w:rsidRDefault="003A298D" w:rsidP="003A298D">
      <w:pPr>
        <w:pStyle w:val="Heading3"/>
        <w:rPr>
          <w:ins w:id="2" w:author="Samsung_v0" w:date="2023-08-14T16:12:00Z"/>
          <w:lang w:val="en-IN"/>
        </w:rPr>
      </w:pPr>
      <w:bookmarkStart w:id="3" w:name="_Toc137821584"/>
      <w:bookmarkStart w:id="4" w:name="_Toc137821508"/>
      <w:ins w:id="5" w:author="Samsung_v0" w:date="2023-08-14T16:12:00Z">
        <w:r>
          <w:rPr>
            <w:lang w:val="en-IN"/>
          </w:rPr>
          <w:t>8.1</w:t>
        </w:r>
      </w:ins>
      <w:ins w:id="6" w:author="Samsung_v0" w:date="2023-08-14T16:14:00Z">
        <w:r>
          <w:rPr>
            <w:lang w:val="en-IN"/>
          </w:rPr>
          <w:t>7</w:t>
        </w:r>
      </w:ins>
      <w:ins w:id="7" w:author="Samsung_v0" w:date="2023-08-14T16:12:00Z">
        <w:r w:rsidRPr="007D581F">
          <w:rPr>
            <w:lang w:val="en-IN"/>
          </w:rPr>
          <w:t>.</w:t>
        </w:r>
        <w:r>
          <w:rPr>
            <w:lang w:val="en-IN"/>
          </w:rPr>
          <w:t>4</w:t>
        </w:r>
        <w:r w:rsidRPr="007D581F">
          <w:rPr>
            <w:lang w:val="en-IN"/>
          </w:rPr>
          <w:tab/>
        </w:r>
        <w:r>
          <w:rPr>
            <w:lang w:val="en-IN"/>
          </w:rPr>
          <w:t>APIs</w:t>
        </w:r>
      </w:ins>
    </w:p>
    <w:p w14:paraId="45A23B7F" w14:textId="04E0A8FE" w:rsidR="003A298D" w:rsidRPr="00F477AF" w:rsidRDefault="003A298D" w:rsidP="003A298D">
      <w:pPr>
        <w:pStyle w:val="Heading4"/>
        <w:rPr>
          <w:ins w:id="8" w:author="Samsung_v0" w:date="2023-08-14T16:14:00Z"/>
        </w:rPr>
      </w:pPr>
      <w:bookmarkStart w:id="9" w:name="_Toc57673507"/>
      <w:bookmarkStart w:id="10" w:name="_Toc137821118"/>
      <w:ins w:id="11" w:author="Samsung_v0" w:date="2023-08-14T16:14:00Z">
        <w:r>
          <w:t>8.</w:t>
        </w:r>
        <w:r>
          <w:rPr>
            <w:lang w:val="en-IN"/>
          </w:rPr>
          <w:t>17</w:t>
        </w:r>
        <w:r>
          <w:t>.4</w:t>
        </w:r>
        <w:r w:rsidRPr="00F477AF">
          <w:t>.1</w:t>
        </w:r>
        <w:r w:rsidRPr="00F477AF">
          <w:tab/>
          <w:t>General</w:t>
        </w:r>
        <w:bookmarkEnd w:id="9"/>
        <w:bookmarkEnd w:id="10"/>
      </w:ins>
    </w:p>
    <w:p w14:paraId="7BD1528C" w14:textId="3F6616BD" w:rsidR="003A298D" w:rsidRPr="00F477AF" w:rsidRDefault="003A298D" w:rsidP="003A298D">
      <w:pPr>
        <w:rPr>
          <w:ins w:id="12" w:author="Samsung_v0" w:date="2023-08-14T16:14:00Z"/>
        </w:rPr>
      </w:pPr>
      <w:ins w:id="13" w:author="Samsung_v0" w:date="2023-08-14T16:14:00Z">
        <w:r w:rsidRPr="00F477AF">
          <w:t>Table </w:t>
        </w:r>
        <w:r>
          <w:t>8.</w:t>
        </w:r>
        <w:r>
          <w:rPr>
            <w:lang w:val="en-IN"/>
          </w:rPr>
          <w:t>17</w:t>
        </w:r>
        <w:r>
          <w:t>.4</w:t>
        </w:r>
        <w:r w:rsidRPr="00F477AF">
          <w:t xml:space="preserve">.1-1 illustrates the API for </w:t>
        </w:r>
        <w:r>
          <w:t>AC</w:t>
        </w:r>
        <w:r w:rsidRPr="00F477AF">
          <w:t xml:space="preserve"> registration.</w:t>
        </w:r>
      </w:ins>
    </w:p>
    <w:p w14:paraId="2858B5C7" w14:textId="234A75F6" w:rsidR="003A298D" w:rsidRPr="00F477AF" w:rsidRDefault="003A298D" w:rsidP="003A298D">
      <w:pPr>
        <w:pStyle w:val="TH"/>
        <w:rPr>
          <w:ins w:id="14" w:author="Samsung_v0" w:date="2023-08-14T16:14:00Z"/>
        </w:rPr>
      </w:pPr>
      <w:ins w:id="15" w:author="Samsung_v0" w:date="2023-08-14T16:14:00Z">
        <w:r w:rsidRPr="00F477AF">
          <w:t>Table </w:t>
        </w:r>
        <w:r>
          <w:t>8.</w:t>
        </w:r>
        <w:r>
          <w:rPr>
            <w:lang w:val="en-IN"/>
          </w:rPr>
          <w:t>17</w:t>
        </w:r>
        <w:r>
          <w:t>.4</w:t>
        </w:r>
        <w:r w:rsidRPr="00F477AF">
          <w:t>.1</w:t>
        </w:r>
        <w:r w:rsidRPr="00F477AF">
          <w:rPr>
            <w:lang w:eastAsia="zh-CN"/>
          </w:rPr>
          <w:t>-1</w:t>
        </w:r>
        <w:r w:rsidRPr="00F477AF">
          <w:t>: Eees_EECRegistration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985"/>
        <w:gridCol w:w="1842"/>
        <w:gridCol w:w="1911"/>
      </w:tblGrid>
      <w:tr w:rsidR="003A298D" w:rsidRPr="00F477AF" w14:paraId="1866CA5B" w14:textId="77777777" w:rsidTr="00F66130">
        <w:trPr>
          <w:jc w:val="center"/>
          <w:ins w:id="16" w:author="Samsung_v0" w:date="2023-08-14T16:14:00Z"/>
        </w:trPr>
        <w:tc>
          <w:tcPr>
            <w:tcW w:w="3188" w:type="dxa"/>
            <w:tcBorders>
              <w:bottom w:val="single" w:sz="4" w:space="0" w:color="auto"/>
            </w:tcBorders>
          </w:tcPr>
          <w:p w14:paraId="6E4262F0" w14:textId="77777777" w:rsidR="003A298D" w:rsidRPr="00F477AF" w:rsidRDefault="003A298D" w:rsidP="00F66130">
            <w:pPr>
              <w:pStyle w:val="TAH"/>
              <w:rPr>
                <w:ins w:id="17" w:author="Samsung_v0" w:date="2023-08-14T16:14:00Z"/>
              </w:rPr>
            </w:pPr>
            <w:ins w:id="18" w:author="Samsung_v0" w:date="2023-08-14T16:14:00Z">
              <w:r w:rsidRPr="00F477AF">
                <w:t>API Name</w:t>
              </w:r>
            </w:ins>
          </w:p>
        </w:tc>
        <w:tc>
          <w:tcPr>
            <w:tcW w:w="1985" w:type="dxa"/>
          </w:tcPr>
          <w:p w14:paraId="03DA949E" w14:textId="77777777" w:rsidR="003A298D" w:rsidRPr="00F477AF" w:rsidRDefault="003A298D" w:rsidP="00F66130">
            <w:pPr>
              <w:pStyle w:val="TAH"/>
              <w:rPr>
                <w:ins w:id="19" w:author="Samsung_v0" w:date="2023-08-14T16:14:00Z"/>
              </w:rPr>
            </w:pPr>
            <w:ins w:id="20" w:author="Samsung_v0" w:date="2023-08-14T16:14:00Z">
              <w:r w:rsidRPr="00F477AF">
                <w:t>API Operations</w:t>
              </w:r>
            </w:ins>
          </w:p>
        </w:tc>
        <w:tc>
          <w:tcPr>
            <w:tcW w:w="1842" w:type="dxa"/>
            <w:tcBorders>
              <w:bottom w:val="single" w:sz="4" w:space="0" w:color="auto"/>
            </w:tcBorders>
          </w:tcPr>
          <w:p w14:paraId="73841596" w14:textId="77777777" w:rsidR="003A298D" w:rsidRPr="00F477AF" w:rsidRDefault="003A298D" w:rsidP="00F66130">
            <w:pPr>
              <w:pStyle w:val="TAH"/>
              <w:rPr>
                <w:ins w:id="21" w:author="Samsung_v0" w:date="2023-08-14T16:14:00Z"/>
              </w:rPr>
            </w:pPr>
            <w:ins w:id="22" w:author="Samsung_v0" w:date="2023-08-14T16:14:00Z">
              <w:r w:rsidRPr="00F477AF">
                <w:t>Operation</w:t>
              </w:r>
            </w:ins>
          </w:p>
          <w:p w14:paraId="2D3D116E" w14:textId="77777777" w:rsidR="003A298D" w:rsidRPr="00F477AF" w:rsidRDefault="003A298D" w:rsidP="00F66130">
            <w:pPr>
              <w:pStyle w:val="TAH"/>
              <w:rPr>
                <w:ins w:id="23" w:author="Samsung_v0" w:date="2023-08-14T16:14:00Z"/>
              </w:rPr>
            </w:pPr>
            <w:ins w:id="24" w:author="Samsung_v0" w:date="2023-08-14T16:14:00Z">
              <w:r w:rsidRPr="00F477AF">
                <w:t>Semantics</w:t>
              </w:r>
            </w:ins>
          </w:p>
        </w:tc>
        <w:tc>
          <w:tcPr>
            <w:tcW w:w="1911" w:type="dxa"/>
          </w:tcPr>
          <w:p w14:paraId="1AD27F35" w14:textId="77777777" w:rsidR="003A298D" w:rsidRPr="00F477AF" w:rsidRDefault="003A298D" w:rsidP="00F66130">
            <w:pPr>
              <w:pStyle w:val="TAH"/>
              <w:rPr>
                <w:ins w:id="25" w:author="Samsung_v0" w:date="2023-08-14T16:14:00Z"/>
              </w:rPr>
            </w:pPr>
            <w:ins w:id="26" w:author="Samsung_v0" w:date="2023-08-14T16:14:00Z">
              <w:r w:rsidRPr="00F477AF">
                <w:t>Consumer(s)</w:t>
              </w:r>
            </w:ins>
          </w:p>
        </w:tc>
      </w:tr>
      <w:tr w:rsidR="003A298D" w:rsidRPr="00F477AF" w14:paraId="11455701" w14:textId="77777777" w:rsidTr="00F66130">
        <w:trPr>
          <w:jc w:val="center"/>
          <w:ins w:id="27" w:author="Samsung_v0" w:date="2023-08-14T16:14:00Z"/>
        </w:trPr>
        <w:tc>
          <w:tcPr>
            <w:tcW w:w="3188" w:type="dxa"/>
            <w:vMerge w:val="restart"/>
          </w:tcPr>
          <w:p w14:paraId="3A6DBE14" w14:textId="1F5066FE" w:rsidR="003A298D" w:rsidRPr="00BC7E14" w:rsidRDefault="003A298D" w:rsidP="00BC620F">
            <w:pPr>
              <w:pStyle w:val="TAL"/>
              <w:rPr>
                <w:ins w:id="28" w:author="Samsung_v0" w:date="2023-08-14T16:14:00Z"/>
              </w:rPr>
            </w:pPr>
            <w:ins w:id="29" w:author="Samsung_v0" w:date="2023-08-14T16:14:00Z">
              <w:r w:rsidRPr="00BC7E14">
                <w:t>Eec</w:t>
              </w:r>
            </w:ins>
            <w:ins w:id="30" w:author="Samsung_v0" w:date="2023-08-14T16:15:00Z">
              <w:r w:rsidR="00BC620F">
                <w:t>s</w:t>
              </w:r>
            </w:ins>
            <w:ins w:id="31" w:author="Samsung_v0" w:date="2023-08-14T16:17:00Z">
              <w:r w:rsidR="005B12F4">
                <w:t>-er</w:t>
              </w:r>
            </w:ins>
            <w:ins w:id="32" w:author="Samsung_v0" w:date="2023-08-14T16:14:00Z">
              <w:r w:rsidRPr="00BC7E14">
                <w:t>_</w:t>
              </w:r>
            </w:ins>
            <w:ins w:id="33" w:author="Samsung_v0" w:date="2023-08-14T16:15:00Z">
              <w:r w:rsidR="00BC620F">
                <w:t>ECS</w:t>
              </w:r>
            </w:ins>
            <w:ins w:id="34" w:author="Samsung_v0" w:date="2023-08-14T16:14:00Z">
              <w:r w:rsidRPr="00BC7E14">
                <w:t>Registration</w:t>
              </w:r>
            </w:ins>
          </w:p>
        </w:tc>
        <w:tc>
          <w:tcPr>
            <w:tcW w:w="1985" w:type="dxa"/>
          </w:tcPr>
          <w:p w14:paraId="1F21E7E0" w14:textId="77777777" w:rsidR="003A298D" w:rsidRPr="00F477AF" w:rsidRDefault="003A298D" w:rsidP="00F66130">
            <w:pPr>
              <w:pStyle w:val="TAL"/>
              <w:rPr>
                <w:ins w:id="35" w:author="Samsung_v0" w:date="2023-08-14T16:14:00Z"/>
              </w:rPr>
            </w:pPr>
            <w:ins w:id="36" w:author="Samsung_v0" w:date="2023-08-14T16:14:00Z">
              <w:r w:rsidRPr="00F477AF">
                <w:t>Request</w:t>
              </w:r>
            </w:ins>
          </w:p>
        </w:tc>
        <w:tc>
          <w:tcPr>
            <w:tcW w:w="1842" w:type="dxa"/>
            <w:vMerge w:val="restart"/>
          </w:tcPr>
          <w:p w14:paraId="72C93159" w14:textId="77777777" w:rsidR="003A298D" w:rsidRPr="00F477AF" w:rsidRDefault="003A298D" w:rsidP="00F66130">
            <w:pPr>
              <w:pStyle w:val="TAL"/>
              <w:rPr>
                <w:ins w:id="37" w:author="Samsung_v0" w:date="2023-08-14T16:14:00Z"/>
              </w:rPr>
            </w:pPr>
            <w:ins w:id="38" w:author="Samsung_v0" w:date="2023-08-14T16:14:00Z">
              <w:r w:rsidRPr="00F477AF">
                <w:t>Request/Response</w:t>
              </w:r>
            </w:ins>
          </w:p>
        </w:tc>
        <w:tc>
          <w:tcPr>
            <w:tcW w:w="1911" w:type="dxa"/>
            <w:vMerge w:val="restart"/>
          </w:tcPr>
          <w:p w14:paraId="2B770D48" w14:textId="79AB773A" w:rsidR="003A298D" w:rsidRPr="00F477AF" w:rsidRDefault="00BE7EBD" w:rsidP="00F66130">
            <w:pPr>
              <w:pStyle w:val="TAL"/>
              <w:rPr>
                <w:ins w:id="39" w:author="Samsung_v0" w:date="2023-08-14T16:14:00Z"/>
                <w:lang w:eastAsia="zh-CN"/>
              </w:rPr>
            </w:pPr>
            <w:ins w:id="40" w:author="Samsung_v0" w:date="2023-08-14T16:20:00Z">
              <w:r>
                <w:rPr>
                  <w:lang w:eastAsia="zh-CN"/>
                </w:rPr>
                <w:t>ECS</w:t>
              </w:r>
            </w:ins>
          </w:p>
        </w:tc>
      </w:tr>
      <w:tr w:rsidR="003A298D" w:rsidRPr="00F477AF" w14:paraId="1F3B7F92" w14:textId="77777777" w:rsidTr="00F66130">
        <w:trPr>
          <w:jc w:val="center"/>
          <w:ins w:id="41" w:author="Samsung_v0" w:date="2023-08-14T16:14:00Z"/>
        </w:trPr>
        <w:tc>
          <w:tcPr>
            <w:tcW w:w="3188" w:type="dxa"/>
            <w:vMerge/>
          </w:tcPr>
          <w:p w14:paraId="2C277EA8" w14:textId="77777777" w:rsidR="003A298D" w:rsidRPr="00F477AF" w:rsidRDefault="003A298D" w:rsidP="00F66130">
            <w:pPr>
              <w:pStyle w:val="TAL"/>
              <w:rPr>
                <w:ins w:id="42" w:author="Samsung_v0" w:date="2023-08-14T16:14:00Z"/>
                <w:b/>
              </w:rPr>
            </w:pPr>
          </w:p>
        </w:tc>
        <w:tc>
          <w:tcPr>
            <w:tcW w:w="1985" w:type="dxa"/>
          </w:tcPr>
          <w:p w14:paraId="0232BCD7" w14:textId="77777777" w:rsidR="003A298D" w:rsidRPr="00F477AF" w:rsidRDefault="003A298D" w:rsidP="00F66130">
            <w:pPr>
              <w:pStyle w:val="TAL"/>
              <w:rPr>
                <w:ins w:id="43" w:author="Samsung_v0" w:date="2023-08-14T16:14:00Z"/>
              </w:rPr>
            </w:pPr>
            <w:ins w:id="44" w:author="Samsung_v0" w:date="2023-08-14T16:14:00Z">
              <w:r w:rsidRPr="00F477AF">
                <w:t>Update</w:t>
              </w:r>
            </w:ins>
          </w:p>
        </w:tc>
        <w:tc>
          <w:tcPr>
            <w:tcW w:w="1842" w:type="dxa"/>
            <w:vMerge/>
          </w:tcPr>
          <w:p w14:paraId="6F83345B" w14:textId="77777777" w:rsidR="003A298D" w:rsidRPr="00F477AF" w:rsidRDefault="003A298D" w:rsidP="00F66130">
            <w:pPr>
              <w:pStyle w:val="TAL"/>
              <w:rPr>
                <w:ins w:id="45" w:author="Samsung_v0" w:date="2023-08-14T16:14:00Z"/>
              </w:rPr>
            </w:pPr>
          </w:p>
        </w:tc>
        <w:tc>
          <w:tcPr>
            <w:tcW w:w="1911" w:type="dxa"/>
            <w:vMerge/>
          </w:tcPr>
          <w:p w14:paraId="177C865E" w14:textId="77777777" w:rsidR="003A298D" w:rsidRPr="00F477AF" w:rsidRDefault="003A298D" w:rsidP="00F66130">
            <w:pPr>
              <w:pStyle w:val="TAL"/>
              <w:rPr>
                <w:ins w:id="46" w:author="Samsung_v0" w:date="2023-08-14T16:14:00Z"/>
                <w:lang w:eastAsia="zh-CN"/>
              </w:rPr>
            </w:pPr>
          </w:p>
        </w:tc>
      </w:tr>
      <w:tr w:rsidR="003A298D" w:rsidRPr="00F477AF" w14:paraId="5C5AE836" w14:textId="77777777" w:rsidTr="00F66130">
        <w:trPr>
          <w:trHeight w:val="94"/>
          <w:jc w:val="center"/>
          <w:ins w:id="47" w:author="Samsung_v0" w:date="2023-08-14T16:14:00Z"/>
        </w:trPr>
        <w:tc>
          <w:tcPr>
            <w:tcW w:w="3188" w:type="dxa"/>
            <w:vMerge/>
          </w:tcPr>
          <w:p w14:paraId="4899B917" w14:textId="77777777" w:rsidR="003A298D" w:rsidRPr="00F477AF" w:rsidRDefault="003A298D" w:rsidP="00F66130">
            <w:pPr>
              <w:pStyle w:val="TAL"/>
              <w:rPr>
                <w:ins w:id="48" w:author="Samsung_v0" w:date="2023-08-14T16:14:00Z"/>
                <w:b/>
              </w:rPr>
            </w:pPr>
          </w:p>
        </w:tc>
        <w:tc>
          <w:tcPr>
            <w:tcW w:w="1985" w:type="dxa"/>
          </w:tcPr>
          <w:p w14:paraId="4C5E71E9" w14:textId="77777777" w:rsidR="003A298D" w:rsidRPr="00F477AF" w:rsidRDefault="003A298D" w:rsidP="00F66130">
            <w:pPr>
              <w:pStyle w:val="TAL"/>
              <w:rPr>
                <w:ins w:id="49" w:author="Samsung_v0" w:date="2023-08-14T16:14:00Z"/>
              </w:rPr>
            </w:pPr>
            <w:ins w:id="50" w:author="Samsung_v0" w:date="2023-08-14T16:14:00Z">
              <w:r w:rsidRPr="00F477AF">
                <w:t>Deregister</w:t>
              </w:r>
            </w:ins>
          </w:p>
        </w:tc>
        <w:tc>
          <w:tcPr>
            <w:tcW w:w="1842" w:type="dxa"/>
            <w:vMerge/>
          </w:tcPr>
          <w:p w14:paraId="5E44C738" w14:textId="77777777" w:rsidR="003A298D" w:rsidRPr="00F477AF" w:rsidRDefault="003A298D" w:rsidP="00F66130">
            <w:pPr>
              <w:pStyle w:val="TAL"/>
              <w:rPr>
                <w:ins w:id="51" w:author="Samsung_v0" w:date="2023-08-14T16:14:00Z"/>
              </w:rPr>
            </w:pPr>
          </w:p>
        </w:tc>
        <w:tc>
          <w:tcPr>
            <w:tcW w:w="1911" w:type="dxa"/>
            <w:vMerge/>
          </w:tcPr>
          <w:p w14:paraId="0F9B8571" w14:textId="77777777" w:rsidR="003A298D" w:rsidRPr="00F477AF" w:rsidRDefault="003A298D" w:rsidP="00F66130">
            <w:pPr>
              <w:pStyle w:val="TAL"/>
              <w:rPr>
                <w:ins w:id="52" w:author="Samsung_v0" w:date="2023-08-14T16:14:00Z"/>
                <w:lang w:eastAsia="zh-CN"/>
              </w:rPr>
            </w:pPr>
          </w:p>
        </w:tc>
      </w:tr>
      <w:tr w:rsidR="00022CA9" w:rsidRPr="00F477AF" w14:paraId="40D7161D" w14:textId="77777777" w:rsidTr="00F66130">
        <w:trPr>
          <w:trHeight w:val="94"/>
          <w:jc w:val="center"/>
          <w:ins w:id="53" w:author="Samsung_v0" w:date="2023-08-14T16:14:00Z"/>
        </w:trPr>
        <w:tc>
          <w:tcPr>
            <w:tcW w:w="3188" w:type="dxa"/>
            <w:vMerge w:val="restart"/>
          </w:tcPr>
          <w:p w14:paraId="268B473F" w14:textId="158053D3" w:rsidR="00022CA9" w:rsidRPr="00F477AF" w:rsidRDefault="00BA1E38" w:rsidP="00BE7EBD">
            <w:pPr>
              <w:pStyle w:val="TAL"/>
              <w:rPr>
                <w:ins w:id="54" w:author="Samsung_v0" w:date="2023-08-14T16:14:00Z"/>
                <w:b/>
              </w:rPr>
            </w:pPr>
            <w:ins w:id="55" w:author="Samsung_v0" w:date="2023-08-14T16:33:00Z">
              <w:r>
                <w:t>Eecs-er</w:t>
              </w:r>
            </w:ins>
            <w:ins w:id="56" w:author="Samsung_v0" w:date="2023-08-14T16:14:00Z">
              <w:r w:rsidR="00022CA9" w:rsidRPr="00F477AF">
                <w:t>_E</w:t>
              </w:r>
            </w:ins>
            <w:ins w:id="57" w:author="Samsung_v0" w:date="2023-08-14T16:19:00Z">
              <w:r w:rsidR="00022CA9">
                <w:t>CS</w:t>
              </w:r>
            </w:ins>
            <w:ins w:id="58" w:author="Samsung_v0" w:date="2023-08-14T16:14:00Z">
              <w:r w:rsidR="00022CA9" w:rsidRPr="00F477AF">
                <w:t>Discovery</w:t>
              </w:r>
            </w:ins>
          </w:p>
        </w:tc>
        <w:tc>
          <w:tcPr>
            <w:tcW w:w="1985" w:type="dxa"/>
          </w:tcPr>
          <w:p w14:paraId="4838F761" w14:textId="77777777" w:rsidR="00022CA9" w:rsidRPr="00F477AF" w:rsidRDefault="00022CA9" w:rsidP="00F66130">
            <w:pPr>
              <w:pStyle w:val="TAL"/>
              <w:rPr>
                <w:ins w:id="59" w:author="Samsung_v0" w:date="2023-08-14T16:14:00Z"/>
              </w:rPr>
            </w:pPr>
            <w:ins w:id="60" w:author="Samsung_v0" w:date="2023-08-14T16:14:00Z">
              <w:r w:rsidRPr="00F477AF">
                <w:t>Request</w:t>
              </w:r>
            </w:ins>
          </w:p>
        </w:tc>
        <w:tc>
          <w:tcPr>
            <w:tcW w:w="1842" w:type="dxa"/>
          </w:tcPr>
          <w:p w14:paraId="4C77269E" w14:textId="77777777" w:rsidR="00022CA9" w:rsidRPr="00F477AF" w:rsidRDefault="00022CA9" w:rsidP="00F66130">
            <w:pPr>
              <w:pStyle w:val="TAL"/>
              <w:rPr>
                <w:ins w:id="61" w:author="Samsung_v0" w:date="2023-08-14T16:14:00Z"/>
              </w:rPr>
            </w:pPr>
            <w:ins w:id="62" w:author="Samsung_v0" w:date="2023-08-14T16:14:00Z">
              <w:r w:rsidRPr="00F477AF">
                <w:t>Request/Response</w:t>
              </w:r>
            </w:ins>
          </w:p>
        </w:tc>
        <w:tc>
          <w:tcPr>
            <w:tcW w:w="1911" w:type="dxa"/>
            <w:vMerge w:val="restart"/>
          </w:tcPr>
          <w:p w14:paraId="12116833" w14:textId="54B17DB3" w:rsidR="00022CA9" w:rsidRPr="00F477AF" w:rsidRDefault="00022CA9" w:rsidP="00F66130">
            <w:pPr>
              <w:pStyle w:val="TAL"/>
              <w:rPr>
                <w:ins w:id="63" w:author="Samsung_v0" w:date="2023-08-14T16:14:00Z"/>
                <w:lang w:eastAsia="zh-CN"/>
              </w:rPr>
            </w:pPr>
            <w:ins w:id="64" w:author="Samsung_v0" w:date="2023-08-14T16:20:00Z">
              <w:r>
                <w:rPr>
                  <w:lang w:eastAsia="zh-CN"/>
                </w:rPr>
                <w:t>ECS</w:t>
              </w:r>
            </w:ins>
          </w:p>
        </w:tc>
      </w:tr>
      <w:tr w:rsidR="00022CA9" w:rsidRPr="00F477AF" w14:paraId="295E7970" w14:textId="77777777" w:rsidTr="00217FC7">
        <w:trPr>
          <w:trHeight w:val="94"/>
          <w:jc w:val="center"/>
          <w:ins w:id="65" w:author="Samsung_v0" w:date="2023-08-14T16:14:00Z"/>
        </w:trPr>
        <w:tc>
          <w:tcPr>
            <w:tcW w:w="3188" w:type="dxa"/>
            <w:vMerge/>
          </w:tcPr>
          <w:p w14:paraId="40A7E3F5" w14:textId="5BCDA839" w:rsidR="00022CA9" w:rsidRPr="00F477AF" w:rsidRDefault="00022CA9" w:rsidP="00F66130">
            <w:pPr>
              <w:pStyle w:val="TAL"/>
              <w:rPr>
                <w:ins w:id="66" w:author="Samsung_v0" w:date="2023-08-14T16:14:00Z"/>
              </w:rPr>
            </w:pPr>
          </w:p>
        </w:tc>
        <w:tc>
          <w:tcPr>
            <w:tcW w:w="1985" w:type="dxa"/>
            <w:tcBorders>
              <w:top w:val="single" w:sz="4" w:space="0" w:color="auto"/>
              <w:bottom w:val="single" w:sz="4" w:space="0" w:color="auto"/>
              <w:right w:val="single" w:sz="4" w:space="0" w:color="auto"/>
            </w:tcBorders>
          </w:tcPr>
          <w:p w14:paraId="03E0F2A4" w14:textId="77777777" w:rsidR="00022CA9" w:rsidRPr="00F477AF" w:rsidRDefault="00022CA9" w:rsidP="00F66130">
            <w:pPr>
              <w:pStyle w:val="TAL"/>
              <w:rPr>
                <w:ins w:id="67" w:author="Samsung_v0" w:date="2023-08-14T16:14:00Z"/>
              </w:rPr>
            </w:pPr>
            <w:ins w:id="68" w:author="Samsung_v0" w:date="2023-08-14T16:14:00Z">
              <w:r w:rsidRPr="00F477AF">
                <w:t>Subscribe</w:t>
              </w:r>
            </w:ins>
          </w:p>
        </w:tc>
        <w:tc>
          <w:tcPr>
            <w:tcW w:w="1842" w:type="dxa"/>
            <w:vMerge w:val="restart"/>
            <w:tcBorders>
              <w:top w:val="single" w:sz="4" w:space="0" w:color="auto"/>
              <w:left w:val="single" w:sz="4" w:space="0" w:color="auto"/>
            </w:tcBorders>
          </w:tcPr>
          <w:p w14:paraId="67C93FBD" w14:textId="77777777" w:rsidR="00022CA9" w:rsidRPr="00F477AF" w:rsidRDefault="00022CA9" w:rsidP="00F66130">
            <w:pPr>
              <w:pStyle w:val="TAL"/>
              <w:rPr>
                <w:ins w:id="69" w:author="Samsung_v0" w:date="2023-08-14T16:14:00Z"/>
              </w:rPr>
            </w:pPr>
            <w:ins w:id="70" w:author="Samsung_v0" w:date="2023-08-14T16:14:00Z">
              <w:r w:rsidRPr="00F477AF">
                <w:t>Subscribe/Notify</w:t>
              </w:r>
            </w:ins>
          </w:p>
        </w:tc>
        <w:tc>
          <w:tcPr>
            <w:tcW w:w="1911" w:type="dxa"/>
            <w:vMerge/>
          </w:tcPr>
          <w:p w14:paraId="2E9F1E69" w14:textId="758E66E5" w:rsidR="00022CA9" w:rsidRPr="00F477AF" w:rsidRDefault="00022CA9" w:rsidP="00F66130">
            <w:pPr>
              <w:pStyle w:val="TAL"/>
              <w:rPr>
                <w:ins w:id="71" w:author="Samsung_v0" w:date="2023-08-14T16:14:00Z"/>
                <w:lang w:eastAsia="zh-CN"/>
              </w:rPr>
            </w:pPr>
          </w:p>
        </w:tc>
      </w:tr>
      <w:tr w:rsidR="00022CA9" w:rsidRPr="00F477AF" w14:paraId="3094EA7C" w14:textId="77777777" w:rsidTr="00217FC7">
        <w:trPr>
          <w:trHeight w:val="94"/>
          <w:jc w:val="center"/>
          <w:ins w:id="72" w:author="Samsung_v0" w:date="2023-08-14T16:14:00Z"/>
        </w:trPr>
        <w:tc>
          <w:tcPr>
            <w:tcW w:w="3188" w:type="dxa"/>
            <w:vMerge/>
          </w:tcPr>
          <w:p w14:paraId="2865889E" w14:textId="77777777" w:rsidR="00022CA9" w:rsidRPr="00F477AF" w:rsidRDefault="00022CA9" w:rsidP="00F66130">
            <w:pPr>
              <w:pStyle w:val="TAL"/>
              <w:rPr>
                <w:ins w:id="73" w:author="Samsung_v0" w:date="2023-08-14T16:14:00Z"/>
              </w:rPr>
            </w:pPr>
          </w:p>
        </w:tc>
        <w:tc>
          <w:tcPr>
            <w:tcW w:w="1985" w:type="dxa"/>
            <w:tcBorders>
              <w:top w:val="single" w:sz="4" w:space="0" w:color="auto"/>
              <w:bottom w:val="single" w:sz="4" w:space="0" w:color="auto"/>
              <w:right w:val="single" w:sz="4" w:space="0" w:color="auto"/>
            </w:tcBorders>
          </w:tcPr>
          <w:p w14:paraId="5A36E173" w14:textId="77777777" w:rsidR="00022CA9" w:rsidRPr="00F477AF" w:rsidRDefault="00022CA9" w:rsidP="00F66130">
            <w:pPr>
              <w:pStyle w:val="TAL"/>
              <w:rPr>
                <w:ins w:id="74" w:author="Samsung_v0" w:date="2023-08-14T16:14:00Z"/>
              </w:rPr>
            </w:pPr>
            <w:ins w:id="75" w:author="Samsung_v0" w:date="2023-08-14T16:14:00Z">
              <w:r w:rsidRPr="00F477AF">
                <w:t>Notify</w:t>
              </w:r>
            </w:ins>
          </w:p>
        </w:tc>
        <w:tc>
          <w:tcPr>
            <w:tcW w:w="1842" w:type="dxa"/>
            <w:vMerge/>
            <w:tcBorders>
              <w:left w:val="single" w:sz="4" w:space="0" w:color="auto"/>
            </w:tcBorders>
          </w:tcPr>
          <w:p w14:paraId="0673E0A2" w14:textId="77777777" w:rsidR="00022CA9" w:rsidRPr="00F477AF" w:rsidRDefault="00022CA9" w:rsidP="00F66130">
            <w:pPr>
              <w:pStyle w:val="TAL"/>
              <w:rPr>
                <w:ins w:id="76" w:author="Samsung_v0" w:date="2023-08-14T16:14:00Z"/>
              </w:rPr>
            </w:pPr>
          </w:p>
        </w:tc>
        <w:tc>
          <w:tcPr>
            <w:tcW w:w="1911" w:type="dxa"/>
            <w:vMerge/>
          </w:tcPr>
          <w:p w14:paraId="267D50E3" w14:textId="77777777" w:rsidR="00022CA9" w:rsidRPr="00F477AF" w:rsidRDefault="00022CA9" w:rsidP="00F66130">
            <w:pPr>
              <w:pStyle w:val="TAL"/>
              <w:rPr>
                <w:ins w:id="77" w:author="Samsung_v0" w:date="2023-08-14T16:14:00Z"/>
                <w:lang w:eastAsia="zh-CN"/>
              </w:rPr>
            </w:pPr>
          </w:p>
        </w:tc>
      </w:tr>
      <w:tr w:rsidR="00022CA9" w:rsidRPr="00F477AF" w14:paraId="10E286FE" w14:textId="77777777" w:rsidTr="00217FC7">
        <w:trPr>
          <w:trHeight w:val="94"/>
          <w:jc w:val="center"/>
          <w:ins w:id="78" w:author="Samsung_v0" w:date="2023-08-14T16:14:00Z"/>
        </w:trPr>
        <w:tc>
          <w:tcPr>
            <w:tcW w:w="3188" w:type="dxa"/>
            <w:vMerge/>
          </w:tcPr>
          <w:p w14:paraId="5BF45E9A" w14:textId="77777777" w:rsidR="00022CA9" w:rsidRPr="00F477AF" w:rsidRDefault="00022CA9" w:rsidP="00F66130">
            <w:pPr>
              <w:pStyle w:val="TAL"/>
              <w:rPr>
                <w:ins w:id="79" w:author="Samsung_v0" w:date="2023-08-14T16:14:00Z"/>
              </w:rPr>
            </w:pPr>
          </w:p>
        </w:tc>
        <w:tc>
          <w:tcPr>
            <w:tcW w:w="1985" w:type="dxa"/>
            <w:tcBorders>
              <w:top w:val="single" w:sz="4" w:space="0" w:color="auto"/>
              <w:bottom w:val="single" w:sz="4" w:space="0" w:color="auto"/>
              <w:right w:val="single" w:sz="4" w:space="0" w:color="auto"/>
            </w:tcBorders>
          </w:tcPr>
          <w:p w14:paraId="48DE25B1" w14:textId="77777777" w:rsidR="00022CA9" w:rsidRPr="00F477AF" w:rsidRDefault="00022CA9" w:rsidP="00F66130">
            <w:pPr>
              <w:pStyle w:val="TAL"/>
              <w:rPr>
                <w:ins w:id="80" w:author="Samsung_v0" w:date="2023-08-14T16:14:00Z"/>
              </w:rPr>
            </w:pPr>
            <w:ins w:id="81" w:author="Samsung_v0" w:date="2023-08-14T16:14:00Z">
              <w:r w:rsidRPr="00F477AF">
                <w:t>UpdateSubscription</w:t>
              </w:r>
            </w:ins>
          </w:p>
        </w:tc>
        <w:tc>
          <w:tcPr>
            <w:tcW w:w="1842" w:type="dxa"/>
            <w:vMerge/>
            <w:tcBorders>
              <w:left w:val="single" w:sz="4" w:space="0" w:color="auto"/>
            </w:tcBorders>
          </w:tcPr>
          <w:p w14:paraId="0D58D8C9" w14:textId="77777777" w:rsidR="00022CA9" w:rsidRPr="00F477AF" w:rsidRDefault="00022CA9" w:rsidP="00F66130">
            <w:pPr>
              <w:pStyle w:val="TAL"/>
              <w:rPr>
                <w:ins w:id="82" w:author="Samsung_v0" w:date="2023-08-14T16:14:00Z"/>
              </w:rPr>
            </w:pPr>
          </w:p>
        </w:tc>
        <w:tc>
          <w:tcPr>
            <w:tcW w:w="1911" w:type="dxa"/>
            <w:vMerge/>
          </w:tcPr>
          <w:p w14:paraId="24815690" w14:textId="77777777" w:rsidR="00022CA9" w:rsidRPr="00F477AF" w:rsidRDefault="00022CA9" w:rsidP="00F66130">
            <w:pPr>
              <w:pStyle w:val="TAL"/>
              <w:rPr>
                <w:ins w:id="83" w:author="Samsung_v0" w:date="2023-08-14T16:14:00Z"/>
                <w:lang w:eastAsia="zh-CN"/>
              </w:rPr>
            </w:pPr>
          </w:p>
        </w:tc>
      </w:tr>
      <w:tr w:rsidR="00022CA9" w:rsidRPr="00F477AF" w14:paraId="19025785" w14:textId="77777777" w:rsidTr="00217FC7">
        <w:trPr>
          <w:trHeight w:val="94"/>
          <w:jc w:val="center"/>
          <w:ins w:id="84" w:author="Samsung_v0" w:date="2023-08-14T16:14:00Z"/>
        </w:trPr>
        <w:tc>
          <w:tcPr>
            <w:tcW w:w="3188" w:type="dxa"/>
            <w:vMerge/>
            <w:tcBorders>
              <w:bottom w:val="single" w:sz="4" w:space="0" w:color="auto"/>
            </w:tcBorders>
          </w:tcPr>
          <w:p w14:paraId="5D6165FC" w14:textId="77777777" w:rsidR="00022CA9" w:rsidRPr="00F477AF" w:rsidRDefault="00022CA9" w:rsidP="00F66130">
            <w:pPr>
              <w:pStyle w:val="TAL"/>
              <w:rPr>
                <w:ins w:id="85" w:author="Samsung_v0" w:date="2023-08-14T16:14:00Z"/>
              </w:rPr>
            </w:pPr>
          </w:p>
        </w:tc>
        <w:tc>
          <w:tcPr>
            <w:tcW w:w="1985" w:type="dxa"/>
            <w:tcBorders>
              <w:top w:val="single" w:sz="4" w:space="0" w:color="auto"/>
              <w:bottom w:val="single" w:sz="4" w:space="0" w:color="auto"/>
              <w:right w:val="single" w:sz="4" w:space="0" w:color="auto"/>
            </w:tcBorders>
          </w:tcPr>
          <w:p w14:paraId="7C9258B9" w14:textId="77777777" w:rsidR="00022CA9" w:rsidRPr="00F477AF" w:rsidRDefault="00022CA9" w:rsidP="00F66130">
            <w:pPr>
              <w:pStyle w:val="TAL"/>
              <w:rPr>
                <w:ins w:id="86" w:author="Samsung_v0" w:date="2023-08-14T16:14:00Z"/>
              </w:rPr>
            </w:pPr>
            <w:ins w:id="87" w:author="Samsung_v0" w:date="2023-08-14T16:14:00Z">
              <w:r w:rsidRPr="00F477AF">
                <w:t>Unsubscribe</w:t>
              </w:r>
            </w:ins>
          </w:p>
        </w:tc>
        <w:tc>
          <w:tcPr>
            <w:tcW w:w="1842" w:type="dxa"/>
            <w:vMerge/>
            <w:tcBorders>
              <w:left w:val="single" w:sz="4" w:space="0" w:color="auto"/>
              <w:bottom w:val="single" w:sz="4" w:space="0" w:color="auto"/>
            </w:tcBorders>
          </w:tcPr>
          <w:p w14:paraId="1562ABCB" w14:textId="77777777" w:rsidR="00022CA9" w:rsidRPr="00F477AF" w:rsidRDefault="00022CA9" w:rsidP="00F66130">
            <w:pPr>
              <w:pStyle w:val="TAL"/>
              <w:rPr>
                <w:ins w:id="88" w:author="Samsung_v0" w:date="2023-08-14T16:14:00Z"/>
              </w:rPr>
            </w:pPr>
          </w:p>
        </w:tc>
        <w:tc>
          <w:tcPr>
            <w:tcW w:w="1911" w:type="dxa"/>
            <w:vMerge/>
            <w:tcBorders>
              <w:bottom w:val="single" w:sz="4" w:space="0" w:color="auto"/>
            </w:tcBorders>
          </w:tcPr>
          <w:p w14:paraId="05654485" w14:textId="77777777" w:rsidR="00022CA9" w:rsidRPr="00F477AF" w:rsidRDefault="00022CA9" w:rsidP="00F66130">
            <w:pPr>
              <w:pStyle w:val="TAL"/>
              <w:rPr>
                <w:ins w:id="89" w:author="Samsung_v0" w:date="2023-08-14T16:14:00Z"/>
                <w:lang w:eastAsia="zh-CN"/>
              </w:rPr>
            </w:pPr>
          </w:p>
        </w:tc>
      </w:tr>
      <w:tr w:rsidR="00022CA9" w:rsidRPr="00F477AF" w14:paraId="0728ABBA" w14:textId="77777777" w:rsidTr="00C90C49">
        <w:trPr>
          <w:trHeight w:val="94"/>
          <w:jc w:val="center"/>
          <w:ins w:id="90" w:author="Samsung_v0" w:date="2023-08-14T16:27:00Z"/>
        </w:trPr>
        <w:tc>
          <w:tcPr>
            <w:tcW w:w="3188" w:type="dxa"/>
            <w:vMerge w:val="restart"/>
            <w:tcBorders>
              <w:top w:val="single" w:sz="4" w:space="0" w:color="auto"/>
              <w:left w:val="single" w:sz="4" w:space="0" w:color="auto"/>
              <w:right w:val="single" w:sz="4" w:space="0" w:color="auto"/>
            </w:tcBorders>
          </w:tcPr>
          <w:p w14:paraId="0B99075F" w14:textId="679EFB29" w:rsidR="00022CA9" w:rsidRPr="00F477AF" w:rsidRDefault="00BA1E38" w:rsidP="00B7000D">
            <w:pPr>
              <w:pStyle w:val="TAL"/>
              <w:rPr>
                <w:ins w:id="91" w:author="Samsung_v0" w:date="2023-08-14T16:27:00Z"/>
              </w:rPr>
            </w:pPr>
            <w:ins w:id="92" w:author="Samsung_v0" w:date="2023-08-14T16:33:00Z">
              <w:r>
                <w:t>Eecs-er</w:t>
              </w:r>
            </w:ins>
            <w:ins w:id="93" w:author="Samsung_v0" w:date="2023-08-14T16:27:00Z">
              <w:r w:rsidR="00022CA9" w:rsidRPr="00F477AF">
                <w:t>_</w:t>
              </w:r>
            </w:ins>
            <w:ins w:id="94" w:author="Samsung_v0" w:date="2023-08-14T16:30:00Z">
              <w:r w:rsidR="00B7000D">
                <w:t>ServiceProvInfoRetrieval</w:t>
              </w:r>
            </w:ins>
          </w:p>
        </w:tc>
        <w:tc>
          <w:tcPr>
            <w:tcW w:w="1985" w:type="dxa"/>
            <w:tcBorders>
              <w:top w:val="single" w:sz="4" w:space="0" w:color="auto"/>
              <w:left w:val="single" w:sz="4" w:space="0" w:color="auto"/>
              <w:bottom w:val="single" w:sz="4" w:space="0" w:color="auto"/>
              <w:right w:val="single" w:sz="4" w:space="0" w:color="auto"/>
            </w:tcBorders>
          </w:tcPr>
          <w:p w14:paraId="08BC6F9A" w14:textId="1AEA64C7" w:rsidR="00022CA9" w:rsidRPr="00F477AF" w:rsidRDefault="00022CA9" w:rsidP="001A65C4">
            <w:pPr>
              <w:pStyle w:val="TAL"/>
              <w:rPr>
                <w:ins w:id="95" w:author="Samsung_v0" w:date="2023-08-14T16:27:00Z"/>
              </w:rPr>
            </w:pPr>
            <w:ins w:id="96" w:author="Samsung_v0" w:date="2023-08-14T16:27:00Z">
              <w:r w:rsidRPr="00F477AF">
                <w:t>Request</w:t>
              </w:r>
            </w:ins>
          </w:p>
        </w:tc>
        <w:tc>
          <w:tcPr>
            <w:tcW w:w="1842" w:type="dxa"/>
            <w:tcBorders>
              <w:top w:val="single" w:sz="4" w:space="0" w:color="auto"/>
              <w:left w:val="single" w:sz="4" w:space="0" w:color="auto"/>
              <w:bottom w:val="single" w:sz="4" w:space="0" w:color="auto"/>
              <w:right w:val="single" w:sz="4" w:space="0" w:color="auto"/>
            </w:tcBorders>
          </w:tcPr>
          <w:p w14:paraId="4012213D" w14:textId="2D28DCD8" w:rsidR="00022CA9" w:rsidRPr="00F477AF" w:rsidRDefault="00022CA9" w:rsidP="001A65C4">
            <w:pPr>
              <w:pStyle w:val="TAL"/>
              <w:rPr>
                <w:ins w:id="97" w:author="Samsung_v0" w:date="2023-08-14T16:27:00Z"/>
              </w:rPr>
            </w:pPr>
            <w:ins w:id="98" w:author="Samsung_v0" w:date="2023-08-14T16:27:00Z">
              <w:r w:rsidRPr="00F477AF">
                <w:t>Request/Response</w:t>
              </w:r>
            </w:ins>
          </w:p>
        </w:tc>
        <w:tc>
          <w:tcPr>
            <w:tcW w:w="1911" w:type="dxa"/>
            <w:vMerge w:val="restart"/>
            <w:tcBorders>
              <w:top w:val="single" w:sz="4" w:space="0" w:color="auto"/>
              <w:left w:val="single" w:sz="4" w:space="0" w:color="auto"/>
              <w:right w:val="single" w:sz="4" w:space="0" w:color="auto"/>
            </w:tcBorders>
          </w:tcPr>
          <w:p w14:paraId="12920724" w14:textId="6AFCA76E" w:rsidR="00022CA9" w:rsidRPr="00F477AF" w:rsidRDefault="00022CA9" w:rsidP="00022CA9">
            <w:pPr>
              <w:pStyle w:val="TAL"/>
              <w:rPr>
                <w:ins w:id="99" w:author="Samsung_v0" w:date="2023-08-14T16:27:00Z"/>
                <w:lang w:eastAsia="zh-CN"/>
              </w:rPr>
            </w:pPr>
            <w:ins w:id="100" w:author="Samsung_v0" w:date="2023-08-14T16:27:00Z">
              <w:r>
                <w:rPr>
                  <w:lang w:eastAsia="zh-CN"/>
                </w:rPr>
                <w:t>ECS</w:t>
              </w:r>
            </w:ins>
            <w:ins w:id="101" w:author="Samsung_v0" w:date="2023-08-14T16:28:00Z">
              <w:r>
                <w:rPr>
                  <w:lang w:eastAsia="zh-CN"/>
                </w:rPr>
                <w:t xml:space="preserve"> (Partner ECSP)</w:t>
              </w:r>
            </w:ins>
            <w:ins w:id="102" w:author="Samsung_v0" w:date="2023-08-14T16:29:00Z">
              <w:r>
                <w:rPr>
                  <w:lang w:eastAsia="zh-CN"/>
                </w:rPr>
                <w:t>, ECS-ER (Partner ECSP)</w:t>
              </w:r>
            </w:ins>
          </w:p>
        </w:tc>
      </w:tr>
      <w:tr w:rsidR="00022CA9" w:rsidRPr="00F477AF" w14:paraId="24BD95C3" w14:textId="77777777" w:rsidTr="00C90C49">
        <w:trPr>
          <w:trHeight w:val="94"/>
          <w:jc w:val="center"/>
          <w:ins w:id="103" w:author="Samsung_v0" w:date="2023-08-14T16:27:00Z"/>
        </w:trPr>
        <w:tc>
          <w:tcPr>
            <w:tcW w:w="3188" w:type="dxa"/>
            <w:vMerge/>
            <w:tcBorders>
              <w:left w:val="single" w:sz="4" w:space="0" w:color="auto"/>
              <w:right w:val="single" w:sz="4" w:space="0" w:color="auto"/>
            </w:tcBorders>
          </w:tcPr>
          <w:p w14:paraId="53F210E4" w14:textId="77777777" w:rsidR="00022CA9" w:rsidRPr="00F477AF" w:rsidRDefault="00022CA9" w:rsidP="001A65C4">
            <w:pPr>
              <w:pStyle w:val="TAL"/>
              <w:rPr>
                <w:ins w:id="104" w:author="Samsung_v0" w:date="2023-08-14T16:27:00Z"/>
              </w:rPr>
            </w:pPr>
          </w:p>
        </w:tc>
        <w:tc>
          <w:tcPr>
            <w:tcW w:w="1985" w:type="dxa"/>
            <w:tcBorders>
              <w:top w:val="single" w:sz="4" w:space="0" w:color="auto"/>
              <w:left w:val="single" w:sz="4" w:space="0" w:color="auto"/>
              <w:bottom w:val="single" w:sz="4" w:space="0" w:color="auto"/>
              <w:right w:val="single" w:sz="4" w:space="0" w:color="auto"/>
            </w:tcBorders>
          </w:tcPr>
          <w:p w14:paraId="087EF052" w14:textId="6FEFEF10" w:rsidR="00022CA9" w:rsidRPr="00F477AF" w:rsidRDefault="00022CA9" w:rsidP="001A65C4">
            <w:pPr>
              <w:pStyle w:val="TAL"/>
              <w:rPr>
                <w:ins w:id="105" w:author="Samsung_v0" w:date="2023-08-14T16:27:00Z"/>
              </w:rPr>
            </w:pPr>
            <w:ins w:id="106" w:author="Samsung_v0" w:date="2023-08-14T16:27:00Z">
              <w:r w:rsidRPr="00F477AF">
                <w:t>Subscribe</w:t>
              </w:r>
            </w:ins>
          </w:p>
        </w:tc>
        <w:tc>
          <w:tcPr>
            <w:tcW w:w="1842" w:type="dxa"/>
            <w:vMerge w:val="restart"/>
            <w:tcBorders>
              <w:top w:val="single" w:sz="4" w:space="0" w:color="auto"/>
              <w:left w:val="single" w:sz="4" w:space="0" w:color="auto"/>
              <w:right w:val="single" w:sz="4" w:space="0" w:color="auto"/>
            </w:tcBorders>
          </w:tcPr>
          <w:p w14:paraId="08D62613" w14:textId="62B33CC2" w:rsidR="00022CA9" w:rsidRPr="00F477AF" w:rsidRDefault="00022CA9" w:rsidP="001A65C4">
            <w:pPr>
              <w:pStyle w:val="TAL"/>
              <w:rPr>
                <w:ins w:id="107" w:author="Samsung_v0" w:date="2023-08-14T16:27:00Z"/>
              </w:rPr>
            </w:pPr>
            <w:ins w:id="108" w:author="Samsung_v0" w:date="2023-08-14T16:27:00Z">
              <w:r w:rsidRPr="00F477AF">
                <w:t>Subscribe/Notify</w:t>
              </w:r>
            </w:ins>
          </w:p>
        </w:tc>
        <w:tc>
          <w:tcPr>
            <w:tcW w:w="1911" w:type="dxa"/>
            <w:vMerge/>
            <w:tcBorders>
              <w:left w:val="single" w:sz="4" w:space="0" w:color="auto"/>
              <w:right w:val="single" w:sz="4" w:space="0" w:color="auto"/>
            </w:tcBorders>
          </w:tcPr>
          <w:p w14:paraId="1A7F67CB" w14:textId="16BC5B18" w:rsidR="00022CA9" w:rsidRPr="00F477AF" w:rsidRDefault="00022CA9" w:rsidP="001A65C4">
            <w:pPr>
              <w:pStyle w:val="TAL"/>
              <w:rPr>
                <w:ins w:id="109" w:author="Samsung_v0" w:date="2023-08-14T16:27:00Z"/>
                <w:lang w:eastAsia="zh-CN"/>
              </w:rPr>
            </w:pPr>
          </w:p>
        </w:tc>
      </w:tr>
      <w:tr w:rsidR="00022CA9" w:rsidRPr="00F477AF" w14:paraId="56AE0C93" w14:textId="77777777" w:rsidTr="00C90C49">
        <w:trPr>
          <w:trHeight w:val="94"/>
          <w:jc w:val="center"/>
          <w:ins w:id="110" w:author="Samsung_v0" w:date="2023-08-14T16:27:00Z"/>
        </w:trPr>
        <w:tc>
          <w:tcPr>
            <w:tcW w:w="3188" w:type="dxa"/>
            <w:vMerge/>
            <w:tcBorders>
              <w:left w:val="single" w:sz="4" w:space="0" w:color="auto"/>
              <w:right w:val="single" w:sz="4" w:space="0" w:color="auto"/>
            </w:tcBorders>
          </w:tcPr>
          <w:p w14:paraId="69DF1BE2" w14:textId="77777777" w:rsidR="00022CA9" w:rsidRPr="00F477AF" w:rsidRDefault="00022CA9" w:rsidP="001A65C4">
            <w:pPr>
              <w:pStyle w:val="TAL"/>
              <w:rPr>
                <w:ins w:id="111" w:author="Samsung_v0" w:date="2023-08-14T16:27:00Z"/>
              </w:rPr>
            </w:pPr>
          </w:p>
        </w:tc>
        <w:tc>
          <w:tcPr>
            <w:tcW w:w="1985" w:type="dxa"/>
            <w:tcBorders>
              <w:top w:val="single" w:sz="4" w:space="0" w:color="auto"/>
              <w:left w:val="single" w:sz="4" w:space="0" w:color="auto"/>
              <w:bottom w:val="single" w:sz="4" w:space="0" w:color="auto"/>
              <w:right w:val="single" w:sz="4" w:space="0" w:color="auto"/>
            </w:tcBorders>
          </w:tcPr>
          <w:p w14:paraId="2F3DACB5" w14:textId="2AF11E17" w:rsidR="00022CA9" w:rsidRPr="00F477AF" w:rsidRDefault="00022CA9" w:rsidP="001A65C4">
            <w:pPr>
              <w:pStyle w:val="TAL"/>
              <w:rPr>
                <w:ins w:id="112" w:author="Samsung_v0" w:date="2023-08-14T16:27:00Z"/>
              </w:rPr>
            </w:pPr>
            <w:ins w:id="113" w:author="Samsung_v0" w:date="2023-08-14T16:27:00Z">
              <w:r w:rsidRPr="00F477AF">
                <w:t>Notify</w:t>
              </w:r>
            </w:ins>
          </w:p>
        </w:tc>
        <w:tc>
          <w:tcPr>
            <w:tcW w:w="1842" w:type="dxa"/>
            <w:vMerge/>
            <w:tcBorders>
              <w:left w:val="single" w:sz="4" w:space="0" w:color="auto"/>
              <w:right w:val="single" w:sz="4" w:space="0" w:color="auto"/>
            </w:tcBorders>
          </w:tcPr>
          <w:p w14:paraId="6C175C0A" w14:textId="77777777" w:rsidR="00022CA9" w:rsidRPr="00F477AF" w:rsidRDefault="00022CA9" w:rsidP="001A65C4">
            <w:pPr>
              <w:pStyle w:val="TAL"/>
              <w:rPr>
                <w:ins w:id="114" w:author="Samsung_v0" w:date="2023-08-14T16:27:00Z"/>
              </w:rPr>
            </w:pPr>
          </w:p>
        </w:tc>
        <w:tc>
          <w:tcPr>
            <w:tcW w:w="1911" w:type="dxa"/>
            <w:vMerge/>
            <w:tcBorders>
              <w:left w:val="single" w:sz="4" w:space="0" w:color="auto"/>
              <w:right w:val="single" w:sz="4" w:space="0" w:color="auto"/>
            </w:tcBorders>
          </w:tcPr>
          <w:p w14:paraId="5732E5FD" w14:textId="77777777" w:rsidR="00022CA9" w:rsidRPr="00F477AF" w:rsidRDefault="00022CA9" w:rsidP="001A65C4">
            <w:pPr>
              <w:pStyle w:val="TAL"/>
              <w:rPr>
                <w:ins w:id="115" w:author="Samsung_v0" w:date="2023-08-14T16:27:00Z"/>
                <w:lang w:eastAsia="zh-CN"/>
              </w:rPr>
            </w:pPr>
          </w:p>
        </w:tc>
      </w:tr>
      <w:tr w:rsidR="00022CA9" w:rsidRPr="00F477AF" w14:paraId="4A3A83FB" w14:textId="77777777" w:rsidTr="00C90C49">
        <w:trPr>
          <w:trHeight w:val="94"/>
          <w:jc w:val="center"/>
          <w:ins w:id="116" w:author="Samsung_v0" w:date="2023-08-14T16:27:00Z"/>
        </w:trPr>
        <w:tc>
          <w:tcPr>
            <w:tcW w:w="3188" w:type="dxa"/>
            <w:vMerge/>
            <w:tcBorders>
              <w:left w:val="single" w:sz="4" w:space="0" w:color="auto"/>
              <w:right w:val="single" w:sz="4" w:space="0" w:color="auto"/>
            </w:tcBorders>
          </w:tcPr>
          <w:p w14:paraId="1668142A" w14:textId="77777777" w:rsidR="00022CA9" w:rsidRPr="00F477AF" w:rsidRDefault="00022CA9" w:rsidP="001A65C4">
            <w:pPr>
              <w:pStyle w:val="TAL"/>
              <w:rPr>
                <w:ins w:id="117" w:author="Samsung_v0" w:date="2023-08-14T16:27:00Z"/>
              </w:rPr>
            </w:pPr>
          </w:p>
        </w:tc>
        <w:tc>
          <w:tcPr>
            <w:tcW w:w="1985" w:type="dxa"/>
            <w:tcBorders>
              <w:top w:val="single" w:sz="4" w:space="0" w:color="auto"/>
              <w:left w:val="single" w:sz="4" w:space="0" w:color="auto"/>
              <w:bottom w:val="single" w:sz="4" w:space="0" w:color="auto"/>
              <w:right w:val="single" w:sz="4" w:space="0" w:color="auto"/>
            </w:tcBorders>
          </w:tcPr>
          <w:p w14:paraId="31DA3ADE" w14:textId="7F1C2467" w:rsidR="00022CA9" w:rsidRPr="00F477AF" w:rsidRDefault="00022CA9" w:rsidP="001A65C4">
            <w:pPr>
              <w:pStyle w:val="TAL"/>
              <w:rPr>
                <w:ins w:id="118" w:author="Samsung_v0" w:date="2023-08-14T16:27:00Z"/>
              </w:rPr>
            </w:pPr>
            <w:ins w:id="119" w:author="Samsung_v0" w:date="2023-08-14T16:27:00Z">
              <w:r w:rsidRPr="00F477AF">
                <w:t>UpdateSubscription</w:t>
              </w:r>
            </w:ins>
          </w:p>
        </w:tc>
        <w:tc>
          <w:tcPr>
            <w:tcW w:w="1842" w:type="dxa"/>
            <w:vMerge/>
            <w:tcBorders>
              <w:left w:val="single" w:sz="4" w:space="0" w:color="auto"/>
              <w:right w:val="single" w:sz="4" w:space="0" w:color="auto"/>
            </w:tcBorders>
          </w:tcPr>
          <w:p w14:paraId="1C11258D" w14:textId="77777777" w:rsidR="00022CA9" w:rsidRPr="00F477AF" w:rsidRDefault="00022CA9" w:rsidP="001A65C4">
            <w:pPr>
              <w:pStyle w:val="TAL"/>
              <w:rPr>
                <w:ins w:id="120" w:author="Samsung_v0" w:date="2023-08-14T16:27:00Z"/>
              </w:rPr>
            </w:pPr>
          </w:p>
        </w:tc>
        <w:tc>
          <w:tcPr>
            <w:tcW w:w="1911" w:type="dxa"/>
            <w:vMerge/>
            <w:tcBorders>
              <w:left w:val="single" w:sz="4" w:space="0" w:color="auto"/>
              <w:right w:val="single" w:sz="4" w:space="0" w:color="auto"/>
            </w:tcBorders>
          </w:tcPr>
          <w:p w14:paraId="58DA4FF6" w14:textId="77777777" w:rsidR="00022CA9" w:rsidRPr="00F477AF" w:rsidRDefault="00022CA9" w:rsidP="001A65C4">
            <w:pPr>
              <w:pStyle w:val="TAL"/>
              <w:rPr>
                <w:ins w:id="121" w:author="Samsung_v0" w:date="2023-08-14T16:27:00Z"/>
                <w:lang w:eastAsia="zh-CN"/>
              </w:rPr>
            </w:pPr>
          </w:p>
        </w:tc>
      </w:tr>
      <w:tr w:rsidR="00022CA9" w:rsidRPr="00F477AF" w14:paraId="20870E34" w14:textId="77777777" w:rsidTr="00C90C49">
        <w:trPr>
          <w:trHeight w:val="94"/>
          <w:jc w:val="center"/>
          <w:ins w:id="122" w:author="Samsung_v0" w:date="2023-08-14T16:27:00Z"/>
        </w:trPr>
        <w:tc>
          <w:tcPr>
            <w:tcW w:w="3188" w:type="dxa"/>
            <w:vMerge/>
            <w:tcBorders>
              <w:left w:val="single" w:sz="4" w:space="0" w:color="auto"/>
              <w:bottom w:val="single" w:sz="4" w:space="0" w:color="auto"/>
              <w:right w:val="single" w:sz="4" w:space="0" w:color="auto"/>
            </w:tcBorders>
          </w:tcPr>
          <w:p w14:paraId="150A0ED6" w14:textId="77777777" w:rsidR="00022CA9" w:rsidRPr="00F477AF" w:rsidRDefault="00022CA9" w:rsidP="001A65C4">
            <w:pPr>
              <w:pStyle w:val="TAL"/>
              <w:rPr>
                <w:ins w:id="123" w:author="Samsung_v0" w:date="2023-08-14T16:27:00Z"/>
              </w:rPr>
            </w:pPr>
          </w:p>
        </w:tc>
        <w:tc>
          <w:tcPr>
            <w:tcW w:w="1985" w:type="dxa"/>
            <w:tcBorders>
              <w:top w:val="single" w:sz="4" w:space="0" w:color="auto"/>
              <w:left w:val="single" w:sz="4" w:space="0" w:color="auto"/>
              <w:bottom w:val="single" w:sz="4" w:space="0" w:color="auto"/>
              <w:right w:val="single" w:sz="4" w:space="0" w:color="auto"/>
            </w:tcBorders>
          </w:tcPr>
          <w:p w14:paraId="3DE7D347" w14:textId="75AD91A1" w:rsidR="00022CA9" w:rsidRPr="00F477AF" w:rsidRDefault="00022CA9" w:rsidP="001A65C4">
            <w:pPr>
              <w:pStyle w:val="TAL"/>
              <w:rPr>
                <w:ins w:id="124" w:author="Samsung_v0" w:date="2023-08-14T16:27:00Z"/>
              </w:rPr>
            </w:pPr>
            <w:ins w:id="125" w:author="Samsung_v0" w:date="2023-08-14T16:27:00Z">
              <w:r w:rsidRPr="00F477AF">
                <w:t>Unsubscribe</w:t>
              </w:r>
            </w:ins>
          </w:p>
        </w:tc>
        <w:tc>
          <w:tcPr>
            <w:tcW w:w="1842" w:type="dxa"/>
            <w:vMerge/>
            <w:tcBorders>
              <w:left w:val="single" w:sz="4" w:space="0" w:color="auto"/>
              <w:bottom w:val="single" w:sz="4" w:space="0" w:color="auto"/>
              <w:right w:val="single" w:sz="4" w:space="0" w:color="auto"/>
            </w:tcBorders>
          </w:tcPr>
          <w:p w14:paraId="01A112BA" w14:textId="77777777" w:rsidR="00022CA9" w:rsidRPr="00F477AF" w:rsidRDefault="00022CA9" w:rsidP="001A65C4">
            <w:pPr>
              <w:pStyle w:val="TAL"/>
              <w:rPr>
                <w:ins w:id="126" w:author="Samsung_v0" w:date="2023-08-14T16:27:00Z"/>
              </w:rPr>
            </w:pPr>
          </w:p>
        </w:tc>
        <w:tc>
          <w:tcPr>
            <w:tcW w:w="1911" w:type="dxa"/>
            <w:vMerge/>
            <w:tcBorders>
              <w:left w:val="single" w:sz="4" w:space="0" w:color="auto"/>
              <w:bottom w:val="single" w:sz="4" w:space="0" w:color="auto"/>
              <w:right w:val="single" w:sz="4" w:space="0" w:color="auto"/>
            </w:tcBorders>
          </w:tcPr>
          <w:p w14:paraId="1B582B6F" w14:textId="77777777" w:rsidR="00022CA9" w:rsidRPr="00F477AF" w:rsidRDefault="00022CA9" w:rsidP="001A65C4">
            <w:pPr>
              <w:pStyle w:val="TAL"/>
              <w:rPr>
                <w:ins w:id="127" w:author="Samsung_v0" w:date="2023-08-14T16:27:00Z"/>
                <w:lang w:eastAsia="zh-CN"/>
              </w:rPr>
            </w:pPr>
          </w:p>
        </w:tc>
      </w:tr>
    </w:tbl>
    <w:p w14:paraId="36E624B6" w14:textId="77777777" w:rsidR="00FD4E1D" w:rsidRDefault="00FD4E1D" w:rsidP="00FD4E1D">
      <w:bookmarkStart w:id="128" w:name="_Toc57673508"/>
      <w:bookmarkStart w:id="129" w:name="_Toc137821119"/>
    </w:p>
    <w:p w14:paraId="1F1E8C08" w14:textId="65CB564F" w:rsidR="00FD4E1D" w:rsidRDefault="00BC620F" w:rsidP="00FD4E1D">
      <w:pPr>
        <w:pStyle w:val="Heading4"/>
        <w:rPr>
          <w:ins w:id="130" w:author="Samsung_v0" w:date="2023-08-14T16:15:00Z"/>
        </w:rPr>
      </w:pPr>
      <w:ins w:id="131" w:author="Samsung_v0" w:date="2023-08-14T16:14:00Z">
        <w:r>
          <w:t>8.</w:t>
        </w:r>
        <w:r>
          <w:rPr>
            <w:lang w:val="en-IN"/>
          </w:rPr>
          <w:t>17</w:t>
        </w:r>
        <w:r>
          <w:t>.4</w:t>
        </w:r>
      </w:ins>
      <w:ins w:id="132" w:author="Samsung_v0" w:date="2023-08-14T16:15:00Z">
        <w:r w:rsidR="00FD4E1D" w:rsidRPr="00F477AF">
          <w:t>.</w:t>
        </w:r>
        <w:r w:rsidR="00FD4E1D">
          <w:t>2</w:t>
        </w:r>
        <w:r w:rsidR="00FD4E1D">
          <w:tab/>
        </w:r>
      </w:ins>
      <w:ins w:id="133" w:author="Samsung_v0" w:date="2023-08-14T16:16:00Z">
        <w:r w:rsidRPr="00BC7E14">
          <w:t>Eec</w:t>
        </w:r>
        <w:r>
          <w:t>s</w:t>
        </w:r>
      </w:ins>
      <w:ins w:id="134" w:author="Samsung_v0" w:date="2023-08-14T16:17:00Z">
        <w:r w:rsidR="005B12F4">
          <w:t>-er</w:t>
        </w:r>
      </w:ins>
      <w:ins w:id="135" w:author="Samsung_v0" w:date="2023-08-14T16:16:00Z">
        <w:r w:rsidRPr="00BC7E14">
          <w:t>_</w:t>
        </w:r>
        <w:r>
          <w:t>ECS</w:t>
        </w:r>
        <w:r w:rsidRPr="00BC7E14">
          <w:t>Registration</w:t>
        </w:r>
        <w:r>
          <w:t xml:space="preserve"> </w:t>
        </w:r>
      </w:ins>
      <w:ins w:id="136" w:author="Samsung_v0" w:date="2023-08-14T16:15:00Z">
        <w:r w:rsidR="00FD4E1D">
          <w:t>API</w:t>
        </w:r>
      </w:ins>
    </w:p>
    <w:p w14:paraId="71EED603" w14:textId="6A8BD3FF" w:rsidR="00FD4E1D" w:rsidRPr="00F477AF" w:rsidRDefault="00BC620F" w:rsidP="00FD4E1D">
      <w:pPr>
        <w:pStyle w:val="Heading5"/>
        <w:rPr>
          <w:ins w:id="137" w:author="Samsung_v0" w:date="2023-08-14T16:15:00Z"/>
        </w:rPr>
      </w:pPr>
      <w:ins w:id="138" w:author="Samsung_v0" w:date="2023-08-14T16:14:00Z">
        <w:r>
          <w:t>8.</w:t>
        </w:r>
        <w:r>
          <w:rPr>
            <w:lang w:val="en-IN"/>
          </w:rPr>
          <w:t>17</w:t>
        </w:r>
        <w:r>
          <w:t>.4</w:t>
        </w:r>
      </w:ins>
      <w:ins w:id="139" w:author="Samsung_v0" w:date="2023-08-14T16:15:00Z">
        <w:r w:rsidR="00FD4E1D" w:rsidRPr="00F477AF">
          <w:t>.</w:t>
        </w:r>
        <w:r w:rsidR="00FD4E1D">
          <w:t>2</w:t>
        </w:r>
        <w:r w:rsidR="00FD4E1D" w:rsidRPr="00F477AF">
          <w:t>.</w:t>
        </w:r>
        <w:r w:rsidR="00FD4E1D">
          <w:t>1</w:t>
        </w:r>
        <w:r w:rsidR="00FD4E1D" w:rsidRPr="00F477AF">
          <w:tab/>
        </w:r>
      </w:ins>
      <w:ins w:id="140" w:author="Samsung_v0" w:date="2023-08-14T16:16:00Z">
        <w:r w:rsidRPr="00BC7E14">
          <w:t>Eec</w:t>
        </w:r>
        <w:r>
          <w:t>s</w:t>
        </w:r>
      </w:ins>
      <w:ins w:id="141" w:author="Samsung_v0" w:date="2023-08-14T16:17:00Z">
        <w:r w:rsidR="005B12F4">
          <w:t>-er</w:t>
        </w:r>
      </w:ins>
      <w:ins w:id="142" w:author="Samsung_v0" w:date="2023-08-14T16:16:00Z">
        <w:r w:rsidRPr="00BC7E14">
          <w:t>_</w:t>
        </w:r>
        <w:r>
          <w:t>ECS</w:t>
        </w:r>
        <w:r w:rsidRPr="00BC7E14">
          <w:t>Registration</w:t>
        </w:r>
      </w:ins>
      <w:ins w:id="143" w:author="Samsung_v0" w:date="2023-08-14T16:15:00Z">
        <w:r w:rsidR="00FD4E1D" w:rsidRPr="00F477AF">
          <w:t>_Request operation</w:t>
        </w:r>
        <w:bookmarkEnd w:id="128"/>
        <w:bookmarkEnd w:id="129"/>
      </w:ins>
    </w:p>
    <w:p w14:paraId="72951963" w14:textId="1317E881" w:rsidR="00FD4E1D" w:rsidRPr="00F477AF" w:rsidRDefault="00FD4E1D" w:rsidP="00FD4E1D">
      <w:pPr>
        <w:rPr>
          <w:ins w:id="144" w:author="Samsung_v0" w:date="2023-08-14T16:15:00Z"/>
        </w:rPr>
      </w:pPr>
      <w:ins w:id="145" w:author="Samsung_v0" w:date="2023-08-14T16:15:00Z">
        <w:r w:rsidRPr="00F477AF">
          <w:rPr>
            <w:b/>
          </w:rPr>
          <w:t>API operation name:</w:t>
        </w:r>
        <w:r w:rsidRPr="00F477AF">
          <w:t xml:space="preserve"> </w:t>
        </w:r>
      </w:ins>
      <w:ins w:id="146" w:author="Samsung_v0" w:date="2023-08-14T16:16:00Z">
        <w:r w:rsidR="00BC620F" w:rsidRPr="00BC7E14">
          <w:t>Eec</w:t>
        </w:r>
        <w:r w:rsidR="00BC620F">
          <w:t>s</w:t>
        </w:r>
      </w:ins>
      <w:ins w:id="147" w:author="Samsung_v0" w:date="2023-08-14T16:17:00Z">
        <w:r w:rsidR="005B12F4">
          <w:t>-er</w:t>
        </w:r>
      </w:ins>
      <w:ins w:id="148" w:author="Samsung_v0" w:date="2023-08-14T16:16:00Z">
        <w:r w:rsidR="00BC620F" w:rsidRPr="00BC7E14">
          <w:t>_</w:t>
        </w:r>
        <w:r w:rsidR="00BC620F">
          <w:t>ECS</w:t>
        </w:r>
        <w:r w:rsidR="00BC620F" w:rsidRPr="00BC7E14">
          <w:t>Registration</w:t>
        </w:r>
      </w:ins>
      <w:ins w:id="149" w:author="Samsung_v0" w:date="2023-08-14T16:15:00Z">
        <w:r w:rsidRPr="00F477AF">
          <w:t>_Request</w:t>
        </w:r>
      </w:ins>
    </w:p>
    <w:p w14:paraId="5CFBE52C" w14:textId="7B0C2E1A" w:rsidR="00FD4E1D" w:rsidRPr="00F477AF" w:rsidRDefault="00FD4E1D" w:rsidP="00FD4E1D">
      <w:pPr>
        <w:rPr>
          <w:ins w:id="150" w:author="Samsung_v0" w:date="2023-08-14T16:15:00Z"/>
        </w:rPr>
      </w:pPr>
      <w:ins w:id="151" w:author="Samsung_v0" w:date="2023-08-14T16:15:00Z">
        <w:r w:rsidRPr="00F477AF">
          <w:rPr>
            <w:b/>
          </w:rPr>
          <w:t>Description:</w:t>
        </w:r>
        <w:r w:rsidRPr="00F477AF">
          <w:t xml:space="preserve"> The consumer requests to register the </w:t>
        </w:r>
      </w:ins>
      <w:ins w:id="152" w:author="Samsung_v0" w:date="2023-08-14T16:18:00Z">
        <w:r w:rsidR="008E0EC1">
          <w:t>ECS</w:t>
        </w:r>
      </w:ins>
      <w:ins w:id="153" w:author="Samsung_v0" w:date="2023-08-14T16:15:00Z">
        <w:r w:rsidR="008E0EC1">
          <w:t xml:space="preserve"> on the E</w:t>
        </w:r>
        <w:r>
          <w:t>C</w:t>
        </w:r>
      </w:ins>
      <w:ins w:id="154" w:author="Samsung_v0" w:date="2023-08-14T16:19:00Z">
        <w:r w:rsidR="008E0EC1">
          <w:t>S</w:t>
        </w:r>
      </w:ins>
      <w:ins w:id="155" w:author="Samsung_v0" w:date="2023-08-14T16:18:00Z">
        <w:r w:rsidR="008E0EC1">
          <w:t>-ER</w:t>
        </w:r>
      </w:ins>
      <w:ins w:id="156" w:author="Samsung_v0" w:date="2023-08-14T16:15:00Z">
        <w:r w:rsidRPr="00F477AF">
          <w:t>.</w:t>
        </w:r>
      </w:ins>
    </w:p>
    <w:p w14:paraId="4693ACB7" w14:textId="5EDF5053" w:rsidR="00FD4E1D" w:rsidRPr="00F477AF" w:rsidRDefault="00FD4E1D" w:rsidP="00FD4E1D">
      <w:pPr>
        <w:rPr>
          <w:ins w:id="157" w:author="Samsung_v0" w:date="2023-08-14T16:15:00Z"/>
        </w:rPr>
      </w:pPr>
      <w:ins w:id="158" w:author="Samsung_v0" w:date="2023-08-14T16:15:00Z">
        <w:r w:rsidRPr="00F477AF">
          <w:rPr>
            <w:b/>
          </w:rPr>
          <w:t>Inputs:</w:t>
        </w:r>
        <w:r w:rsidRPr="00F477AF">
          <w:t xml:space="preserve"> See clause </w:t>
        </w:r>
        <w:r w:rsidRPr="001701DD">
          <w:rPr>
            <w:rFonts w:cs="Arial"/>
            <w:lang w:val="en-IN"/>
          </w:rPr>
          <w:t>8.1</w:t>
        </w:r>
      </w:ins>
      <w:ins w:id="159" w:author="Samsung_v0" w:date="2023-08-14T16:18:00Z">
        <w:r w:rsidR="008E0EC1">
          <w:rPr>
            <w:rFonts w:cs="Arial"/>
            <w:lang w:val="en-IN"/>
          </w:rPr>
          <w:t>7</w:t>
        </w:r>
      </w:ins>
      <w:ins w:id="160" w:author="Samsung_v0" w:date="2023-08-14T16:15:00Z">
        <w:r w:rsidRPr="001701DD">
          <w:rPr>
            <w:rFonts w:cs="Arial"/>
            <w:lang w:val="en-IN"/>
          </w:rPr>
          <w:t>.3.2</w:t>
        </w:r>
        <w:r w:rsidRPr="00F477AF">
          <w:t>.</w:t>
        </w:r>
      </w:ins>
    </w:p>
    <w:p w14:paraId="2A55B941" w14:textId="4435E20D" w:rsidR="00FD4E1D" w:rsidRPr="00F477AF" w:rsidRDefault="00FD4E1D" w:rsidP="00FD4E1D">
      <w:pPr>
        <w:rPr>
          <w:ins w:id="161" w:author="Samsung_v0" w:date="2023-08-14T16:15:00Z"/>
        </w:rPr>
      </w:pPr>
      <w:ins w:id="162" w:author="Samsung_v0" w:date="2023-08-14T16:15:00Z">
        <w:r w:rsidRPr="00F477AF">
          <w:rPr>
            <w:b/>
          </w:rPr>
          <w:t>Outputs:</w:t>
        </w:r>
        <w:r w:rsidRPr="00F477AF">
          <w:t xml:space="preserve"> </w:t>
        </w:r>
        <w:r w:rsidRPr="00F477AF">
          <w:rPr>
            <w:lang w:eastAsia="zh-CN"/>
          </w:rPr>
          <w:t>See clause </w:t>
        </w:r>
        <w:r>
          <w:rPr>
            <w:rFonts w:cs="Arial"/>
            <w:lang w:val="en-IN"/>
          </w:rPr>
          <w:t>8.1</w:t>
        </w:r>
      </w:ins>
      <w:ins w:id="163" w:author="Samsung_v0" w:date="2023-08-14T16:18:00Z">
        <w:r w:rsidR="008E0EC1">
          <w:rPr>
            <w:rFonts w:cs="Arial"/>
            <w:lang w:val="en-IN"/>
          </w:rPr>
          <w:t>7</w:t>
        </w:r>
      </w:ins>
      <w:ins w:id="164" w:author="Samsung_v0" w:date="2023-08-14T16:15:00Z">
        <w:r>
          <w:rPr>
            <w:rFonts w:cs="Arial"/>
            <w:lang w:val="en-IN"/>
          </w:rPr>
          <w:t>.3.</w:t>
        </w:r>
        <w:r w:rsidRPr="00F477AF">
          <w:rPr>
            <w:lang w:eastAsia="zh-CN"/>
          </w:rPr>
          <w:t>3</w:t>
        </w:r>
        <w:r w:rsidRPr="00F477AF">
          <w:rPr>
            <w:i/>
          </w:rPr>
          <w:t>.</w:t>
        </w:r>
      </w:ins>
    </w:p>
    <w:p w14:paraId="35B0C51C" w14:textId="0755ACFC" w:rsidR="00FD4E1D" w:rsidRPr="00F477AF" w:rsidRDefault="00FD4E1D" w:rsidP="00FD4E1D">
      <w:pPr>
        <w:rPr>
          <w:ins w:id="165" w:author="Samsung_v0" w:date="2023-08-14T16:15:00Z"/>
        </w:rPr>
      </w:pPr>
      <w:ins w:id="166" w:author="Samsung_v0" w:date="2023-08-14T16:15:00Z">
        <w:r w:rsidRPr="00F477AF">
          <w:t>See clause </w:t>
        </w:r>
      </w:ins>
      <w:ins w:id="167" w:author="Samsung_v0" w:date="2023-08-14T16:18:00Z">
        <w:r w:rsidR="008E0EC1">
          <w:t>8.17.2.</w:t>
        </w:r>
        <w:r w:rsidR="008E0EC1" w:rsidRPr="00A04A58">
          <w:rPr>
            <w:lang w:eastAsia="ko-KR"/>
          </w:rPr>
          <w:t>2.2</w:t>
        </w:r>
      </w:ins>
      <w:ins w:id="168" w:author="Samsung_v0" w:date="2023-08-14T16:15:00Z">
        <w:r w:rsidRPr="00F477AF">
          <w:t xml:space="preserve"> for details of usage of this operation.</w:t>
        </w:r>
      </w:ins>
    </w:p>
    <w:p w14:paraId="59869C7C" w14:textId="6AF7BA6E" w:rsidR="00FD4E1D" w:rsidRPr="00F477AF" w:rsidRDefault="00BC620F" w:rsidP="00FD4E1D">
      <w:pPr>
        <w:pStyle w:val="Heading5"/>
        <w:rPr>
          <w:ins w:id="169" w:author="Samsung_v0" w:date="2023-08-14T16:15:00Z"/>
        </w:rPr>
      </w:pPr>
      <w:bookmarkStart w:id="170" w:name="_Toc57673509"/>
      <w:bookmarkStart w:id="171" w:name="_Toc137821120"/>
      <w:ins w:id="172" w:author="Samsung_v0" w:date="2023-08-14T16:14:00Z">
        <w:r>
          <w:t>8.</w:t>
        </w:r>
        <w:r>
          <w:rPr>
            <w:lang w:val="en-IN"/>
          </w:rPr>
          <w:t>17</w:t>
        </w:r>
        <w:r>
          <w:t>.4</w:t>
        </w:r>
      </w:ins>
      <w:ins w:id="173" w:author="Samsung_v0" w:date="2023-08-14T16:15:00Z">
        <w:r w:rsidR="00FD4E1D" w:rsidRPr="00F477AF">
          <w:t>.</w:t>
        </w:r>
        <w:r w:rsidR="00FD4E1D">
          <w:t>2</w:t>
        </w:r>
        <w:r w:rsidR="00FD4E1D" w:rsidRPr="00F477AF">
          <w:t>.</w:t>
        </w:r>
        <w:r w:rsidR="00FD4E1D">
          <w:t>2</w:t>
        </w:r>
        <w:r w:rsidR="00FD4E1D" w:rsidRPr="00F477AF">
          <w:tab/>
        </w:r>
      </w:ins>
      <w:ins w:id="174" w:author="Samsung_v0" w:date="2023-08-14T16:16:00Z">
        <w:r w:rsidRPr="00BC7E14">
          <w:t>Eec</w:t>
        </w:r>
        <w:r>
          <w:t>s</w:t>
        </w:r>
      </w:ins>
      <w:ins w:id="175" w:author="Samsung_v0" w:date="2023-08-14T16:17:00Z">
        <w:r w:rsidR="005B12F4">
          <w:t>-er</w:t>
        </w:r>
      </w:ins>
      <w:ins w:id="176" w:author="Samsung_v0" w:date="2023-08-14T16:16:00Z">
        <w:r w:rsidRPr="00BC7E14">
          <w:t>_</w:t>
        </w:r>
        <w:r>
          <w:t>ECS</w:t>
        </w:r>
        <w:r w:rsidRPr="00BC7E14">
          <w:t>Registration</w:t>
        </w:r>
      </w:ins>
      <w:ins w:id="177" w:author="Samsung_v0" w:date="2023-08-14T16:15:00Z">
        <w:r w:rsidR="00FD4E1D" w:rsidRPr="00F477AF">
          <w:t>_Update operation</w:t>
        </w:r>
        <w:bookmarkEnd w:id="170"/>
        <w:bookmarkEnd w:id="171"/>
      </w:ins>
    </w:p>
    <w:p w14:paraId="1C2E2EAB" w14:textId="3F2F8C30" w:rsidR="00FD4E1D" w:rsidRPr="00F477AF" w:rsidRDefault="00FD4E1D" w:rsidP="00FD4E1D">
      <w:pPr>
        <w:rPr>
          <w:ins w:id="178" w:author="Samsung_v0" w:date="2023-08-14T16:15:00Z"/>
        </w:rPr>
      </w:pPr>
      <w:ins w:id="179" w:author="Samsung_v0" w:date="2023-08-14T16:15:00Z">
        <w:r w:rsidRPr="00F477AF">
          <w:rPr>
            <w:b/>
          </w:rPr>
          <w:t>API operation name:</w:t>
        </w:r>
        <w:r w:rsidRPr="00F477AF">
          <w:t xml:space="preserve"> </w:t>
        </w:r>
      </w:ins>
      <w:ins w:id="180" w:author="Samsung_v0" w:date="2023-08-14T16:16:00Z">
        <w:r w:rsidR="00BC620F" w:rsidRPr="00BC7E14">
          <w:t>Eec</w:t>
        </w:r>
        <w:r w:rsidR="00BC620F">
          <w:t>s</w:t>
        </w:r>
      </w:ins>
      <w:ins w:id="181" w:author="Samsung_v0" w:date="2023-08-14T16:17:00Z">
        <w:r w:rsidR="005B12F4">
          <w:t>-er</w:t>
        </w:r>
      </w:ins>
      <w:ins w:id="182" w:author="Samsung_v0" w:date="2023-08-14T16:16:00Z">
        <w:r w:rsidR="00BC620F" w:rsidRPr="00BC7E14">
          <w:t>_</w:t>
        </w:r>
        <w:r w:rsidR="00BC620F">
          <w:t>ECS</w:t>
        </w:r>
        <w:r w:rsidR="00BC620F" w:rsidRPr="00BC7E14">
          <w:t>Registration</w:t>
        </w:r>
      </w:ins>
      <w:ins w:id="183" w:author="Samsung_v0" w:date="2023-08-14T16:15:00Z">
        <w:r w:rsidRPr="00F477AF">
          <w:t>_Update</w:t>
        </w:r>
      </w:ins>
    </w:p>
    <w:p w14:paraId="32C125FF" w14:textId="5509B1DF" w:rsidR="00FD4E1D" w:rsidRPr="00F477AF" w:rsidRDefault="00FD4E1D" w:rsidP="00FD4E1D">
      <w:pPr>
        <w:rPr>
          <w:ins w:id="184" w:author="Samsung_v0" w:date="2023-08-14T16:15:00Z"/>
        </w:rPr>
      </w:pPr>
      <w:ins w:id="185" w:author="Samsung_v0" w:date="2023-08-14T16:15:00Z">
        <w:r w:rsidRPr="00F477AF">
          <w:rPr>
            <w:b/>
          </w:rPr>
          <w:t>Description:</w:t>
        </w:r>
        <w:r w:rsidRPr="00F477AF">
          <w:t xml:space="preserve"> The consumer requests to update the registered information of the </w:t>
        </w:r>
      </w:ins>
      <w:ins w:id="186" w:author="Samsung_v0" w:date="2023-08-14T16:18:00Z">
        <w:r w:rsidR="008E0EC1">
          <w:t>ECS</w:t>
        </w:r>
      </w:ins>
      <w:ins w:id="187" w:author="Samsung_v0" w:date="2023-08-14T16:15:00Z">
        <w:r w:rsidRPr="00F477AF">
          <w:t xml:space="preserve"> on the </w:t>
        </w:r>
      </w:ins>
      <w:ins w:id="188" w:author="Samsung_v0" w:date="2023-08-14T16:18:00Z">
        <w:r w:rsidR="008E0EC1">
          <w:t>ECS-ER</w:t>
        </w:r>
      </w:ins>
      <w:ins w:id="189" w:author="Samsung_v0" w:date="2023-08-14T16:15:00Z">
        <w:r w:rsidRPr="00F477AF">
          <w:t>.</w:t>
        </w:r>
      </w:ins>
    </w:p>
    <w:p w14:paraId="36DB733E" w14:textId="1640907F" w:rsidR="00FD4E1D" w:rsidRPr="00F477AF" w:rsidRDefault="00FD4E1D" w:rsidP="00FD4E1D">
      <w:pPr>
        <w:rPr>
          <w:ins w:id="190" w:author="Samsung_v0" w:date="2023-08-14T16:15:00Z"/>
        </w:rPr>
      </w:pPr>
      <w:ins w:id="191" w:author="Samsung_v0" w:date="2023-08-14T16:15:00Z">
        <w:r w:rsidRPr="00F477AF">
          <w:rPr>
            <w:b/>
          </w:rPr>
          <w:t>Inputs:</w:t>
        </w:r>
        <w:r w:rsidRPr="00F477AF">
          <w:t xml:space="preserve"> See clause </w:t>
        </w:r>
        <w:r>
          <w:rPr>
            <w:rFonts w:cs="Arial"/>
            <w:lang w:val="en-IN"/>
          </w:rPr>
          <w:t>8.1</w:t>
        </w:r>
      </w:ins>
      <w:ins w:id="192" w:author="Samsung_v0" w:date="2023-08-14T16:18:00Z">
        <w:r w:rsidR="008E0EC1">
          <w:rPr>
            <w:rFonts w:cs="Arial"/>
            <w:lang w:val="en-IN"/>
          </w:rPr>
          <w:t>7</w:t>
        </w:r>
      </w:ins>
      <w:ins w:id="193" w:author="Samsung_v0" w:date="2023-08-14T16:15:00Z">
        <w:r>
          <w:rPr>
            <w:rFonts w:cs="Arial"/>
            <w:lang w:val="en-IN"/>
          </w:rPr>
          <w:t>.3</w:t>
        </w:r>
        <w:r w:rsidRPr="00F477AF">
          <w:t>.4.</w:t>
        </w:r>
      </w:ins>
    </w:p>
    <w:p w14:paraId="1BE0CF91" w14:textId="3EEFB1E3" w:rsidR="00FD4E1D" w:rsidRPr="00F477AF" w:rsidRDefault="00FD4E1D" w:rsidP="00FD4E1D">
      <w:pPr>
        <w:rPr>
          <w:ins w:id="194" w:author="Samsung_v0" w:date="2023-08-14T16:15:00Z"/>
        </w:rPr>
      </w:pPr>
      <w:ins w:id="195" w:author="Samsung_v0" w:date="2023-08-14T16:15:00Z">
        <w:r w:rsidRPr="00F477AF">
          <w:rPr>
            <w:b/>
          </w:rPr>
          <w:t>Outputs:</w:t>
        </w:r>
        <w:r w:rsidRPr="00F477AF">
          <w:t xml:space="preserve"> </w:t>
        </w:r>
        <w:r w:rsidRPr="00F477AF">
          <w:rPr>
            <w:lang w:eastAsia="zh-CN"/>
          </w:rPr>
          <w:t>See clause </w:t>
        </w:r>
        <w:r>
          <w:rPr>
            <w:rFonts w:cs="Arial"/>
            <w:lang w:val="en-IN"/>
          </w:rPr>
          <w:t>8.1</w:t>
        </w:r>
      </w:ins>
      <w:ins w:id="196" w:author="Samsung_v0" w:date="2023-08-14T16:18:00Z">
        <w:r w:rsidR="008E0EC1">
          <w:rPr>
            <w:rFonts w:cs="Arial"/>
            <w:lang w:val="en-IN"/>
          </w:rPr>
          <w:t>7</w:t>
        </w:r>
      </w:ins>
      <w:ins w:id="197" w:author="Samsung_v0" w:date="2023-08-14T16:15:00Z">
        <w:r>
          <w:rPr>
            <w:rFonts w:cs="Arial"/>
            <w:lang w:val="en-IN"/>
          </w:rPr>
          <w:t>.3</w:t>
        </w:r>
        <w:r w:rsidRPr="00F477AF">
          <w:rPr>
            <w:lang w:eastAsia="zh-CN"/>
          </w:rPr>
          <w:t>.5</w:t>
        </w:r>
        <w:r w:rsidRPr="00F477AF">
          <w:rPr>
            <w:i/>
          </w:rPr>
          <w:t>.</w:t>
        </w:r>
      </w:ins>
    </w:p>
    <w:p w14:paraId="1A87B071" w14:textId="5353ABFF" w:rsidR="00FD4E1D" w:rsidRPr="00F477AF" w:rsidRDefault="00FD4E1D" w:rsidP="00FD4E1D">
      <w:pPr>
        <w:rPr>
          <w:ins w:id="198" w:author="Samsung_v0" w:date="2023-08-14T16:15:00Z"/>
        </w:rPr>
      </w:pPr>
      <w:ins w:id="199" w:author="Samsung_v0" w:date="2023-08-14T16:15:00Z">
        <w:r w:rsidRPr="00F477AF">
          <w:t>See clause </w:t>
        </w:r>
        <w:r>
          <w:rPr>
            <w:lang w:val="en-IN"/>
          </w:rPr>
          <w:t>8.1</w:t>
        </w:r>
      </w:ins>
      <w:ins w:id="200" w:author="Samsung_v0" w:date="2023-08-14T16:18:00Z">
        <w:r w:rsidR="008E0EC1">
          <w:rPr>
            <w:lang w:val="en-IN"/>
          </w:rPr>
          <w:t>7</w:t>
        </w:r>
      </w:ins>
      <w:ins w:id="201" w:author="Samsung_v0" w:date="2023-08-14T16:15:00Z">
        <w:r>
          <w:rPr>
            <w:lang w:val="en-IN"/>
          </w:rPr>
          <w:t>.2</w:t>
        </w:r>
        <w:r w:rsidRPr="007D581F">
          <w:rPr>
            <w:lang w:val="en-IN"/>
          </w:rPr>
          <w:t>.2</w:t>
        </w:r>
        <w:r w:rsidRPr="00F477AF">
          <w:t>.3 for details of usage of this operation.</w:t>
        </w:r>
      </w:ins>
    </w:p>
    <w:p w14:paraId="62888C75" w14:textId="0FEF9383" w:rsidR="00FD4E1D" w:rsidRPr="00F477AF" w:rsidRDefault="00BC620F" w:rsidP="00FD4E1D">
      <w:pPr>
        <w:pStyle w:val="Heading5"/>
        <w:rPr>
          <w:ins w:id="202" w:author="Samsung_v0" w:date="2023-08-14T16:15:00Z"/>
        </w:rPr>
      </w:pPr>
      <w:bookmarkStart w:id="203" w:name="_Toc57673510"/>
      <w:bookmarkStart w:id="204" w:name="_Toc137821121"/>
      <w:ins w:id="205" w:author="Samsung_v0" w:date="2023-08-14T16:14:00Z">
        <w:r>
          <w:t>8.</w:t>
        </w:r>
        <w:r>
          <w:rPr>
            <w:lang w:val="en-IN"/>
          </w:rPr>
          <w:t>17</w:t>
        </w:r>
        <w:r>
          <w:t>.4</w:t>
        </w:r>
      </w:ins>
      <w:ins w:id="206" w:author="Samsung_v0" w:date="2023-08-14T16:15:00Z">
        <w:r w:rsidR="00FD4E1D" w:rsidRPr="00F477AF">
          <w:t>.</w:t>
        </w:r>
        <w:r w:rsidR="00FD4E1D">
          <w:t>2</w:t>
        </w:r>
        <w:r w:rsidR="00FD4E1D" w:rsidRPr="00F477AF">
          <w:t>.</w:t>
        </w:r>
        <w:r w:rsidR="00FD4E1D">
          <w:t>3</w:t>
        </w:r>
        <w:r w:rsidR="00FD4E1D" w:rsidRPr="00F477AF">
          <w:tab/>
        </w:r>
      </w:ins>
      <w:ins w:id="207" w:author="Samsung_v0" w:date="2023-08-14T16:16:00Z">
        <w:r w:rsidRPr="00BC7E14">
          <w:t>Eec</w:t>
        </w:r>
        <w:r>
          <w:t>s</w:t>
        </w:r>
      </w:ins>
      <w:ins w:id="208" w:author="Samsung_v0" w:date="2023-08-14T16:17:00Z">
        <w:r w:rsidR="005B12F4">
          <w:t>-er</w:t>
        </w:r>
      </w:ins>
      <w:ins w:id="209" w:author="Samsung_v0" w:date="2023-08-14T16:16:00Z">
        <w:r w:rsidRPr="00BC7E14">
          <w:t>_</w:t>
        </w:r>
        <w:r>
          <w:t>ECS</w:t>
        </w:r>
        <w:r w:rsidRPr="00BC7E14">
          <w:t>Registration</w:t>
        </w:r>
      </w:ins>
      <w:ins w:id="210" w:author="Samsung_v0" w:date="2023-08-14T16:15:00Z">
        <w:r w:rsidR="00FD4E1D" w:rsidRPr="00F477AF">
          <w:t>_Deregister operation</w:t>
        </w:r>
        <w:bookmarkEnd w:id="203"/>
        <w:bookmarkEnd w:id="204"/>
      </w:ins>
    </w:p>
    <w:p w14:paraId="2B814131" w14:textId="31B9E5F1" w:rsidR="00FD4E1D" w:rsidRPr="00F477AF" w:rsidRDefault="00FD4E1D" w:rsidP="00FD4E1D">
      <w:pPr>
        <w:rPr>
          <w:ins w:id="211" w:author="Samsung_v0" w:date="2023-08-14T16:15:00Z"/>
        </w:rPr>
      </w:pPr>
      <w:ins w:id="212" w:author="Samsung_v0" w:date="2023-08-14T16:15:00Z">
        <w:r w:rsidRPr="00F477AF">
          <w:rPr>
            <w:b/>
          </w:rPr>
          <w:t>API operation name:</w:t>
        </w:r>
        <w:r w:rsidRPr="00F477AF">
          <w:t xml:space="preserve"> </w:t>
        </w:r>
      </w:ins>
      <w:ins w:id="213" w:author="Samsung_v0" w:date="2023-08-14T16:16:00Z">
        <w:r w:rsidR="00BC620F" w:rsidRPr="00BC7E14">
          <w:t>Eec</w:t>
        </w:r>
        <w:r w:rsidR="00BC620F">
          <w:t>s</w:t>
        </w:r>
      </w:ins>
      <w:ins w:id="214" w:author="Samsung_v0" w:date="2023-08-14T16:17:00Z">
        <w:r w:rsidR="005B12F4">
          <w:t>-er</w:t>
        </w:r>
      </w:ins>
      <w:ins w:id="215" w:author="Samsung_v0" w:date="2023-08-14T16:16:00Z">
        <w:r w:rsidR="00BC620F" w:rsidRPr="00BC7E14">
          <w:t>_</w:t>
        </w:r>
        <w:r w:rsidR="00BC620F">
          <w:t>ECS</w:t>
        </w:r>
        <w:r w:rsidR="00BC620F" w:rsidRPr="00BC7E14">
          <w:t>Registration</w:t>
        </w:r>
      </w:ins>
      <w:ins w:id="216" w:author="Samsung_v0" w:date="2023-08-14T16:15:00Z">
        <w:r w:rsidRPr="00F477AF">
          <w:t>_Deregister</w:t>
        </w:r>
      </w:ins>
    </w:p>
    <w:p w14:paraId="18AEC2BB" w14:textId="62E73FC3" w:rsidR="00FD4E1D" w:rsidRPr="00F477AF" w:rsidRDefault="00FD4E1D" w:rsidP="00FD4E1D">
      <w:pPr>
        <w:rPr>
          <w:ins w:id="217" w:author="Samsung_v0" w:date="2023-08-14T16:15:00Z"/>
        </w:rPr>
      </w:pPr>
      <w:ins w:id="218" w:author="Samsung_v0" w:date="2023-08-14T16:15:00Z">
        <w:r w:rsidRPr="00F477AF">
          <w:rPr>
            <w:b/>
          </w:rPr>
          <w:t>Description:</w:t>
        </w:r>
        <w:r w:rsidRPr="00F477AF">
          <w:t xml:space="preserve"> The consumer requests to de-register the </w:t>
        </w:r>
      </w:ins>
      <w:ins w:id="219" w:author="Samsung_v0" w:date="2023-08-14T16:19:00Z">
        <w:r w:rsidR="00585CE0">
          <w:t>ECS</w:t>
        </w:r>
      </w:ins>
      <w:ins w:id="220" w:author="Samsung_v0" w:date="2023-08-14T16:15:00Z">
        <w:r w:rsidRPr="00F477AF">
          <w:t xml:space="preserve"> from the E</w:t>
        </w:r>
        <w:r>
          <w:t>C</w:t>
        </w:r>
      </w:ins>
      <w:ins w:id="221" w:author="Samsung_v0" w:date="2023-08-14T16:19:00Z">
        <w:r w:rsidR="00585CE0">
          <w:t>S-ER</w:t>
        </w:r>
      </w:ins>
      <w:ins w:id="222" w:author="Samsung_v0" w:date="2023-08-14T16:15:00Z">
        <w:r w:rsidRPr="00F477AF">
          <w:t>.</w:t>
        </w:r>
      </w:ins>
    </w:p>
    <w:p w14:paraId="03712FD1" w14:textId="5FD536CA" w:rsidR="00FD4E1D" w:rsidRPr="00F477AF" w:rsidRDefault="00FD4E1D" w:rsidP="00FD4E1D">
      <w:pPr>
        <w:rPr>
          <w:ins w:id="223" w:author="Samsung_v0" w:date="2023-08-14T16:15:00Z"/>
        </w:rPr>
      </w:pPr>
      <w:ins w:id="224" w:author="Samsung_v0" w:date="2023-08-14T16:15:00Z">
        <w:r w:rsidRPr="00F477AF">
          <w:rPr>
            <w:b/>
          </w:rPr>
          <w:t>Inputs:</w:t>
        </w:r>
        <w:r w:rsidRPr="00F477AF">
          <w:t xml:space="preserve"> See clause </w:t>
        </w:r>
        <w:r>
          <w:rPr>
            <w:rFonts w:cs="Arial"/>
            <w:lang w:val="en-IN"/>
          </w:rPr>
          <w:t>8.1</w:t>
        </w:r>
      </w:ins>
      <w:ins w:id="225" w:author="Samsung_v0" w:date="2023-08-14T16:18:00Z">
        <w:r w:rsidR="008E0EC1">
          <w:rPr>
            <w:rFonts w:cs="Arial"/>
            <w:lang w:val="en-IN"/>
          </w:rPr>
          <w:t>7</w:t>
        </w:r>
      </w:ins>
      <w:ins w:id="226" w:author="Samsung_v0" w:date="2023-08-14T16:15:00Z">
        <w:r>
          <w:rPr>
            <w:rFonts w:cs="Arial"/>
            <w:lang w:val="en-IN"/>
          </w:rPr>
          <w:t>.3</w:t>
        </w:r>
        <w:r w:rsidRPr="00F477AF">
          <w:t>.6.</w:t>
        </w:r>
      </w:ins>
    </w:p>
    <w:p w14:paraId="28441B07" w14:textId="5481C424" w:rsidR="00FD4E1D" w:rsidRPr="00F477AF" w:rsidRDefault="00FD4E1D" w:rsidP="00FD4E1D">
      <w:pPr>
        <w:rPr>
          <w:ins w:id="227" w:author="Samsung_v0" w:date="2023-08-14T16:15:00Z"/>
        </w:rPr>
      </w:pPr>
      <w:ins w:id="228" w:author="Samsung_v0" w:date="2023-08-14T16:15:00Z">
        <w:r w:rsidRPr="00F477AF">
          <w:rPr>
            <w:b/>
          </w:rPr>
          <w:t>Outputs:</w:t>
        </w:r>
        <w:r w:rsidRPr="00F477AF">
          <w:t xml:space="preserve"> </w:t>
        </w:r>
        <w:r w:rsidRPr="00F477AF">
          <w:rPr>
            <w:lang w:eastAsia="zh-CN"/>
          </w:rPr>
          <w:t>See clause </w:t>
        </w:r>
        <w:r>
          <w:rPr>
            <w:rFonts w:cs="Arial"/>
            <w:lang w:val="en-IN"/>
          </w:rPr>
          <w:t>8.1</w:t>
        </w:r>
      </w:ins>
      <w:ins w:id="229" w:author="Samsung_v0" w:date="2023-08-14T16:18:00Z">
        <w:r w:rsidR="008E0EC1">
          <w:rPr>
            <w:rFonts w:cs="Arial"/>
            <w:lang w:val="en-IN"/>
          </w:rPr>
          <w:t>7</w:t>
        </w:r>
      </w:ins>
      <w:ins w:id="230" w:author="Samsung_v0" w:date="2023-08-14T16:15:00Z">
        <w:r>
          <w:rPr>
            <w:rFonts w:cs="Arial"/>
            <w:lang w:val="en-IN"/>
          </w:rPr>
          <w:t>.3</w:t>
        </w:r>
        <w:r w:rsidRPr="00F477AF">
          <w:rPr>
            <w:lang w:eastAsia="zh-CN"/>
          </w:rPr>
          <w:t>.7</w:t>
        </w:r>
        <w:r w:rsidRPr="00F477AF">
          <w:rPr>
            <w:i/>
          </w:rPr>
          <w:t>.</w:t>
        </w:r>
      </w:ins>
    </w:p>
    <w:p w14:paraId="57CD9490" w14:textId="5B15894C" w:rsidR="00FD4E1D" w:rsidRPr="00F477AF" w:rsidRDefault="00FD4E1D" w:rsidP="00FD4E1D">
      <w:pPr>
        <w:rPr>
          <w:ins w:id="231" w:author="Samsung_v0" w:date="2023-08-14T16:15:00Z"/>
        </w:rPr>
      </w:pPr>
      <w:ins w:id="232" w:author="Samsung_v0" w:date="2023-08-14T16:15:00Z">
        <w:r w:rsidRPr="00F477AF">
          <w:t>See clause </w:t>
        </w:r>
        <w:r>
          <w:rPr>
            <w:lang w:val="en-IN"/>
          </w:rPr>
          <w:t>8.1</w:t>
        </w:r>
      </w:ins>
      <w:ins w:id="233" w:author="Samsung_v0" w:date="2023-08-14T16:18:00Z">
        <w:r w:rsidR="008E0EC1">
          <w:rPr>
            <w:lang w:val="en-IN"/>
          </w:rPr>
          <w:t>7</w:t>
        </w:r>
      </w:ins>
      <w:ins w:id="234" w:author="Samsung_v0" w:date="2023-08-14T16:15:00Z">
        <w:r>
          <w:rPr>
            <w:lang w:val="en-IN"/>
          </w:rPr>
          <w:t>.2</w:t>
        </w:r>
        <w:r w:rsidRPr="007D581F">
          <w:rPr>
            <w:lang w:val="en-IN"/>
          </w:rPr>
          <w:t>.2</w:t>
        </w:r>
        <w:r w:rsidRPr="00F477AF">
          <w:t>.4 for details of usage of this operation.</w:t>
        </w:r>
      </w:ins>
    </w:p>
    <w:p w14:paraId="4DBB2245" w14:textId="7FC58681" w:rsidR="00FD4E1D" w:rsidRDefault="00FD4E1D" w:rsidP="00FD4E1D">
      <w:pPr>
        <w:rPr>
          <w:ins w:id="235" w:author="Samsung_v0" w:date="2023-08-14T16:21:00Z"/>
          <w:lang w:val="en-US"/>
        </w:rPr>
      </w:pPr>
    </w:p>
    <w:p w14:paraId="649B476D" w14:textId="7CE9A8D2" w:rsidR="008B3CBF" w:rsidRPr="00F477AF" w:rsidRDefault="008B3CBF" w:rsidP="008B3CBF">
      <w:pPr>
        <w:pStyle w:val="Heading4"/>
        <w:rPr>
          <w:ins w:id="236" w:author="Samsung_v0" w:date="2023-08-14T16:21:00Z"/>
        </w:rPr>
      </w:pPr>
      <w:ins w:id="237" w:author="Samsung_v0" w:date="2023-08-14T16:21:00Z">
        <w:r>
          <w:lastRenderedPageBreak/>
          <w:t>8</w:t>
        </w:r>
      </w:ins>
      <w:ins w:id="238" w:author="Samsung_v0" w:date="2023-08-14T16:22:00Z">
        <w:r w:rsidR="002E3E78">
          <w:t>.17</w:t>
        </w:r>
      </w:ins>
      <w:ins w:id="239" w:author="Samsung_v0" w:date="2023-08-14T16:21:00Z">
        <w:r>
          <w:t>.4.</w:t>
        </w:r>
      </w:ins>
      <w:ins w:id="240" w:author="Samsung_v0" w:date="2023-08-14T16:22:00Z">
        <w:r w:rsidR="002E3E78">
          <w:t>3</w:t>
        </w:r>
      </w:ins>
      <w:ins w:id="241" w:author="Samsung_v0" w:date="2023-08-14T16:21:00Z">
        <w:r w:rsidRPr="00F477AF">
          <w:tab/>
        </w:r>
      </w:ins>
      <w:ins w:id="242" w:author="Samsung_v0" w:date="2023-08-14T16:33:00Z">
        <w:r w:rsidR="00BA1E38">
          <w:t>Eecs-er</w:t>
        </w:r>
      </w:ins>
      <w:ins w:id="243" w:author="Samsung_v0" w:date="2023-08-14T16:21:00Z">
        <w:r w:rsidR="004B06EB" w:rsidRPr="00F477AF">
          <w:t>_E</w:t>
        </w:r>
        <w:r w:rsidR="004B06EB">
          <w:t>CS</w:t>
        </w:r>
        <w:r w:rsidR="004B06EB" w:rsidRPr="00F477AF">
          <w:t xml:space="preserve">Discovery </w:t>
        </w:r>
        <w:r w:rsidRPr="00F477AF">
          <w:t>API</w:t>
        </w:r>
      </w:ins>
    </w:p>
    <w:p w14:paraId="34100334" w14:textId="1D23EE2D" w:rsidR="008B3CBF" w:rsidRPr="00F477AF" w:rsidRDefault="008B3CBF" w:rsidP="008B3CBF">
      <w:pPr>
        <w:pStyle w:val="Heading5"/>
        <w:rPr>
          <w:ins w:id="244" w:author="Samsung_v0" w:date="2023-08-14T16:21:00Z"/>
        </w:rPr>
      </w:pPr>
      <w:ins w:id="245" w:author="Samsung_v0" w:date="2023-08-14T16:21:00Z">
        <w:r>
          <w:t>8</w:t>
        </w:r>
      </w:ins>
      <w:ins w:id="246" w:author="Samsung_v0" w:date="2023-08-14T16:22:00Z">
        <w:r w:rsidR="002E3E78">
          <w:t>.17</w:t>
        </w:r>
      </w:ins>
      <w:ins w:id="247" w:author="Samsung_v0" w:date="2023-08-14T16:21:00Z">
        <w:r>
          <w:t>.4.</w:t>
        </w:r>
      </w:ins>
      <w:ins w:id="248" w:author="Samsung_v0" w:date="2023-08-14T16:22:00Z">
        <w:r w:rsidR="002E3E78">
          <w:t>3</w:t>
        </w:r>
      </w:ins>
      <w:ins w:id="249" w:author="Samsung_v0" w:date="2023-08-14T16:21:00Z">
        <w:r>
          <w:t>.1</w:t>
        </w:r>
        <w:r w:rsidRPr="00F477AF">
          <w:tab/>
        </w:r>
      </w:ins>
      <w:ins w:id="250" w:author="Samsung_v0" w:date="2023-08-14T16:33:00Z">
        <w:r w:rsidR="00BA1E38">
          <w:t>Eecs-er</w:t>
        </w:r>
      </w:ins>
      <w:ins w:id="251" w:author="Samsung_v0" w:date="2023-08-14T16:21:00Z">
        <w:r w:rsidR="004B06EB" w:rsidRPr="00F477AF">
          <w:t>_E</w:t>
        </w:r>
        <w:r w:rsidR="004B06EB">
          <w:t>CS</w:t>
        </w:r>
        <w:r w:rsidR="004B06EB" w:rsidRPr="00F477AF">
          <w:t>Discovery</w:t>
        </w:r>
        <w:r w:rsidRPr="00F477AF">
          <w:t>_Request operation</w:t>
        </w:r>
      </w:ins>
    </w:p>
    <w:p w14:paraId="6557BD3A" w14:textId="54D9D375" w:rsidR="008B3CBF" w:rsidRPr="00F477AF" w:rsidRDefault="008B3CBF" w:rsidP="008B3CBF">
      <w:pPr>
        <w:rPr>
          <w:ins w:id="252" w:author="Samsung_v0" w:date="2023-08-14T16:21:00Z"/>
        </w:rPr>
      </w:pPr>
      <w:ins w:id="253" w:author="Samsung_v0" w:date="2023-08-14T16:21:00Z">
        <w:r w:rsidRPr="00F477AF">
          <w:rPr>
            <w:b/>
          </w:rPr>
          <w:t>API operation name:</w:t>
        </w:r>
        <w:r w:rsidRPr="00F477AF">
          <w:t xml:space="preserve"> </w:t>
        </w:r>
      </w:ins>
      <w:ins w:id="254" w:author="Samsung_v0" w:date="2023-08-14T16:33:00Z">
        <w:r w:rsidR="00BA1E38">
          <w:t>Eecs-er</w:t>
        </w:r>
      </w:ins>
      <w:ins w:id="255" w:author="Samsung_v0" w:date="2023-08-14T16:21:00Z">
        <w:r w:rsidR="004B06EB" w:rsidRPr="00F477AF">
          <w:t>_E</w:t>
        </w:r>
        <w:r w:rsidR="004B06EB">
          <w:t>CS</w:t>
        </w:r>
        <w:r w:rsidR="004B06EB" w:rsidRPr="00F477AF">
          <w:t>Discovery</w:t>
        </w:r>
        <w:r w:rsidRPr="00F477AF">
          <w:t>_Request</w:t>
        </w:r>
      </w:ins>
    </w:p>
    <w:p w14:paraId="72034404" w14:textId="2B011276" w:rsidR="008B3CBF" w:rsidRPr="00F477AF" w:rsidRDefault="008B3CBF" w:rsidP="008B3CBF">
      <w:pPr>
        <w:rPr>
          <w:ins w:id="256" w:author="Samsung_v0" w:date="2023-08-14T16:21:00Z"/>
        </w:rPr>
      </w:pPr>
      <w:ins w:id="257" w:author="Samsung_v0" w:date="2023-08-14T16:21:00Z">
        <w:r w:rsidRPr="00F477AF">
          <w:rPr>
            <w:b/>
          </w:rPr>
          <w:t>Description:</w:t>
        </w:r>
        <w:r w:rsidRPr="00F477AF">
          <w:t xml:space="preserve"> The consumer requests </w:t>
        </w:r>
        <w:r>
          <w:t xml:space="preserve">to </w:t>
        </w:r>
      </w:ins>
      <w:ins w:id="258" w:author="Samsung_v0" w:date="2023-08-14T16:34:00Z">
        <w:r w:rsidR="00B212DB">
          <w:t>discover ECS of partner ECSP</w:t>
        </w:r>
      </w:ins>
      <w:ins w:id="259" w:author="Samsung_v0" w:date="2023-08-14T16:21:00Z">
        <w:r w:rsidRPr="00F477AF">
          <w:t>.</w:t>
        </w:r>
      </w:ins>
    </w:p>
    <w:p w14:paraId="02554784" w14:textId="3DA0D414" w:rsidR="008B3CBF" w:rsidRPr="00F477AF" w:rsidRDefault="008B3CBF" w:rsidP="008B3CBF">
      <w:pPr>
        <w:rPr>
          <w:ins w:id="260" w:author="Samsung_v0" w:date="2023-08-14T16:21:00Z"/>
        </w:rPr>
      </w:pPr>
      <w:ins w:id="261" w:author="Samsung_v0" w:date="2023-08-14T16:21:00Z">
        <w:r w:rsidRPr="00F477AF">
          <w:rPr>
            <w:b/>
          </w:rPr>
          <w:t>Inputs:</w:t>
        </w:r>
        <w:r w:rsidRPr="00F477AF">
          <w:t xml:space="preserve"> See clause </w:t>
        </w:r>
      </w:ins>
      <w:ins w:id="262" w:author="Samsung_v0" w:date="2023-08-14T16:25:00Z">
        <w:r w:rsidR="00BF2C1F">
          <w:t>8.17.3.8</w:t>
        </w:r>
      </w:ins>
      <w:ins w:id="263" w:author="Samsung_v0" w:date="2023-08-14T16:21:00Z">
        <w:r w:rsidRPr="00F477AF">
          <w:t>.</w:t>
        </w:r>
      </w:ins>
    </w:p>
    <w:p w14:paraId="1CA54263" w14:textId="7E8B9D79" w:rsidR="008B3CBF" w:rsidRPr="00F477AF" w:rsidRDefault="008B3CBF" w:rsidP="008B3CBF">
      <w:pPr>
        <w:rPr>
          <w:ins w:id="264" w:author="Samsung_v0" w:date="2023-08-14T16:21:00Z"/>
        </w:rPr>
      </w:pPr>
      <w:ins w:id="265" w:author="Samsung_v0" w:date="2023-08-14T16:21:00Z">
        <w:r w:rsidRPr="00F477AF">
          <w:rPr>
            <w:b/>
          </w:rPr>
          <w:t>Outputs:</w:t>
        </w:r>
        <w:r w:rsidRPr="00F477AF">
          <w:t xml:space="preserve"> </w:t>
        </w:r>
        <w:r w:rsidRPr="00F477AF">
          <w:rPr>
            <w:lang w:eastAsia="zh-CN"/>
          </w:rPr>
          <w:t>See clause </w:t>
        </w:r>
      </w:ins>
      <w:ins w:id="266" w:author="Samsung_v0" w:date="2023-08-14T16:25:00Z">
        <w:r w:rsidR="00BF2C1F">
          <w:t>8.17.3.9</w:t>
        </w:r>
      </w:ins>
      <w:ins w:id="267" w:author="Samsung_v0" w:date="2023-08-14T16:21:00Z">
        <w:r w:rsidRPr="00F477AF">
          <w:rPr>
            <w:i/>
          </w:rPr>
          <w:t>.</w:t>
        </w:r>
      </w:ins>
    </w:p>
    <w:p w14:paraId="0AF0829F" w14:textId="4047C8A7" w:rsidR="008B3CBF" w:rsidRPr="00F477AF" w:rsidRDefault="008B3CBF" w:rsidP="008B3CBF">
      <w:pPr>
        <w:rPr>
          <w:ins w:id="268" w:author="Samsung_v0" w:date="2023-08-14T16:21:00Z"/>
        </w:rPr>
      </w:pPr>
      <w:ins w:id="269" w:author="Samsung_v0" w:date="2023-08-14T16:21:00Z">
        <w:r w:rsidRPr="00F477AF">
          <w:t>See clause </w:t>
        </w:r>
      </w:ins>
      <w:ins w:id="270" w:author="Samsung_v0" w:date="2023-08-14T16:24:00Z">
        <w:r w:rsidR="007F4360">
          <w:t>8.17.2.</w:t>
        </w:r>
        <w:r w:rsidR="007F4360" w:rsidRPr="00A04A58">
          <w:rPr>
            <w:lang w:eastAsia="ko-KR"/>
          </w:rPr>
          <w:t>3.2</w:t>
        </w:r>
        <w:r w:rsidR="007F4360">
          <w:rPr>
            <w:lang w:eastAsia="ko-KR"/>
          </w:rPr>
          <w:t xml:space="preserve"> </w:t>
        </w:r>
      </w:ins>
      <w:ins w:id="271" w:author="Samsung_v0" w:date="2023-08-14T16:21:00Z">
        <w:r w:rsidRPr="00F477AF">
          <w:t>for details of usage of this operation.</w:t>
        </w:r>
      </w:ins>
    </w:p>
    <w:p w14:paraId="2FDC9F03" w14:textId="6F09B755" w:rsidR="008B3CBF" w:rsidRPr="00F477AF" w:rsidRDefault="008B3CBF" w:rsidP="008B3CBF">
      <w:pPr>
        <w:pStyle w:val="Heading5"/>
        <w:rPr>
          <w:ins w:id="272" w:author="Samsung_v0" w:date="2023-08-14T16:21:00Z"/>
        </w:rPr>
      </w:pPr>
      <w:bookmarkStart w:id="273" w:name="_Toc137821417"/>
      <w:ins w:id="274" w:author="Samsung_v0" w:date="2023-08-14T16:21:00Z">
        <w:r>
          <w:t>8</w:t>
        </w:r>
      </w:ins>
      <w:ins w:id="275" w:author="Samsung_v0" w:date="2023-08-14T16:22:00Z">
        <w:r w:rsidR="002E3E78">
          <w:t>.17</w:t>
        </w:r>
      </w:ins>
      <w:ins w:id="276" w:author="Samsung_v0" w:date="2023-08-14T16:21:00Z">
        <w:r>
          <w:t>.4.</w:t>
        </w:r>
      </w:ins>
      <w:ins w:id="277" w:author="Samsung_v0" w:date="2023-08-14T16:23:00Z">
        <w:r w:rsidR="00325898">
          <w:t>3</w:t>
        </w:r>
      </w:ins>
      <w:ins w:id="278" w:author="Samsung_v0" w:date="2023-08-14T16:21:00Z">
        <w:r w:rsidRPr="00F477AF">
          <w:t>.</w:t>
        </w:r>
      </w:ins>
      <w:ins w:id="279" w:author="Samsung_v0" w:date="2023-08-14T16:24:00Z">
        <w:r w:rsidR="00325898">
          <w:t>2</w:t>
        </w:r>
      </w:ins>
      <w:ins w:id="280" w:author="Samsung_v0" w:date="2023-08-14T16:21:00Z">
        <w:r w:rsidRPr="00F477AF">
          <w:tab/>
        </w:r>
      </w:ins>
      <w:ins w:id="281" w:author="Samsung_v0" w:date="2023-08-14T16:33:00Z">
        <w:r w:rsidR="00BA1E38">
          <w:t>Eecs-er</w:t>
        </w:r>
      </w:ins>
      <w:ins w:id="282" w:author="Samsung_v0" w:date="2023-08-14T16:21:00Z">
        <w:r w:rsidR="004B06EB" w:rsidRPr="00F477AF">
          <w:t>_E</w:t>
        </w:r>
        <w:r w:rsidR="004B06EB">
          <w:t>CS</w:t>
        </w:r>
        <w:r w:rsidR="004B06EB" w:rsidRPr="00F477AF">
          <w:t>Discovery</w:t>
        </w:r>
        <w:r w:rsidRPr="00F477AF">
          <w:t>_Subscribe operation</w:t>
        </w:r>
        <w:bookmarkEnd w:id="273"/>
      </w:ins>
    </w:p>
    <w:p w14:paraId="3DCD0224" w14:textId="0C1AF9AA" w:rsidR="008B3CBF" w:rsidRPr="00F477AF" w:rsidRDefault="008B3CBF" w:rsidP="008B3CBF">
      <w:pPr>
        <w:rPr>
          <w:ins w:id="283" w:author="Samsung_v0" w:date="2023-08-14T16:21:00Z"/>
        </w:rPr>
      </w:pPr>
      <w:ins w:id="284" w:author="Samsung_v0" w:date="2023-08-14T16:21:00Z">
        <w:r w:rsidRPr="00F477AF">
          <w:rPr>
            <w:b/>
          </w:rPr>
          <w:t>API operation name:</w:t>
        </w:r>
        <w:r w:rsidRPr="00F477AF">
          <w:t xml:space="preserve"> </w:t>
        </w:r>
      </w:ins>
      <w:ins w:id="285" w:author="Samsung_v0" w:date="2023-08-14T16:33:00Z">
        <w:r w:rsidR="00BA1E38">
          <w:t>Eecs-er</w:t>
        </w:r>
      </w:ins>
      <w:ins w:id="286" w:author="Samsung_v0" w:date="2023-08-14T16:22:00Z">
        <w:r w:rsidR="002E3E78" w:rsidRPr="00F477AF">
          <w:t>_E</w:t>
        </w:r>
        <w:r w:rsidR="002E3E78">
          <w:t>CS</w:t>
        </w:r>
        <w:r w:rsidR="002E3E78" w:rsidRPr="00F477AF">
          <w:t>Discovery</w:t>
        </w:r>
      </w:ins>
      <w:ins w:id="287" w:author="Samsung_v0" w:date="2023-08-14T16:21:00Z">
        <w:r w:rsidRPr="00F477AF">
          <w:t>_Subscribe</w:t>
        </w:r>
      </w:ins>
    </w:p>
    <w:p w14:paraId="7CD806ED" w14:textId="59663668" w:rsidR="008B3CBF" w:rsidRPr="00F477AF" w:rsidRDefault="008B3CBF" w:rsidP="008B3CBF">
      <w:pPr>
        <w:rPr>
          <w:ins w:id="288" w:author="Samsung_v0" w:date="2023-08-14T16:21:00Z"/>
        </w:rPr>
      </w:pPr>
      <w:ins w:id="289" w:author="Samsung_v0" w:date="2023-08-14T16:21:00Z">
        <w:r w:rsidRPr="00F477AF">
          <w:rPr>
            <w:b/>
          </w:rPr>
          <w:t>Description:</w:t>
        </w:r>
        <w:r w:rsidRPr="00F477AF">
          <w:t xml:space="preserve"> The consumer subscribes for </w:t>
        </w:r>
      </w:ins>
      <w:ins w:id="290" w:author="Samsung_v0" w:date="2023-08-14T16:34:00Z">
        <w:r w:rsidR="00B212DB">
          <w:t>ECS discovery of partner ECSP</w:t>
        </w:r>
      </w:ins>
      <w:ins w:id="291" w:author="Samsung_v0" w:date="2023-08-14T16:21:00Z">
        <w:r w:rsidRPr="00F477AF">
          <w:t xml:space="preserve"> related events.</w:t>
        </w:r>
      </w:ins>
    </w:p>
    <w:p w14:paraId="068EA8DD" w14:textId="34DECDB5" w:rsidR="008B3CBF" w:rsidRPr="00F477AF" w:rsidRDefault="008B3CBF" w:rsidP="008B3CBF">
      <w:pPr>
        <w:rPr>
          <w:ins w:id="292" w:author="Samsung_v0" w:date="2023-08-14T16:21:00Z"/>
        </w:rPr>
      </w:pPr>
      <w:ins w:id="293" w:author="Samsung_v0" w:date="2023-08-14T16:21:00Z">
        <w:r w:rsidRPr="00F477AF">
          <w:rPr>
            <w:b/>
          </w:rPr>
          <w:t>Inputs:</w:t>
        </w:r>
        <w:r w:rsidRPr="00F477AF">
          <w:t xml:space="preserve"> See clause </w:t>
        </w:r>
        <w:r>
          <w:rPr>
            <w:lang w:val="en-IN"/>
          </w:rPr>
          <w:t>8</w:t>
        </w:r>
      </w:ins>
      <w:ins w:id="294" w:author="Samsung_v0" w:date="2023-08-14T16:22:00Z">
        <w:r w:rsidR="002E3E78">
          <w:rPr>
            <w:lang w:val="en-IN"/>
          </w:rPr>
          <w:t>.17</w:t>
        </w:r>
      </w:ins>
      <w:ins w:id="295" w:author="Samsung_v0" w:date="2023-08-14T16:21:00Z">
        <w:r>
          <w:rPr>
            <w:lang w:val="en-IN"/>
          </w:rPr>
          <w:t>.3.1</w:t>
        </w:r>
      </w:ins>
      <w:ins w:id="296" w:author="Samsung_v0" w:date="2023-08-14T16:25:00Z">
        <w:r w:rsidR="00BF2C1F">
          <w:rPr>
            <w:lang w:val="en-IN"/>
          </w:rPr>
          <w:t>0</w:t>
        </w:r>
      </w:ins>
      <w:ins w:id="297" w:author="Samsung_v0" w:date="2023-08-14T16:21:00Z">
        <w:r w:rsidRPr="00F477AF">
          <w:t>.</w:t>
        </w:r>
      </w:ins>
    </w:p>
    <w:p w14:paraId="29F0D604" w14:textId="5A48EA01" w:rsidR="008B3CBF" w:rsidRPr="00F477AF" w:rsidRDefault="008B3CBF" w:rsidP="008B3CBF">
      <w:pPr>
        <w:rPr>
          <w:ins w:id="298" w:author="Samsung_v0" w:date="2023-08-14T16:21:00Z"/>
        </w:rPr>
      </w:pPr>
      <w:ins w:id="299" w:author="Samsung_v0" w:date="2023-08-14T16:21:00Z">
        <w:r w:rsidRPr="00F477AF">
          <w:rPr>
            <w:b/>
          </w:rPr>
          <w:t>Outputs:</w:t>
        </w:r>
        <w:r w:rsidRPr="00F477AF">
          <w:t xml:space="preserve"> </w:t>
        </w:r>
        <w:r w:rsidRPr="00F477AF">
          <w:rPr>
            <w:lang w:eastAsia="zh-CN"/>
          </w:rPr>
          <w:t>See clause </w:t>
        </w:r>
        <w:r>
          <w:rPr>
            <w:lang w:val="en-IN"/>
          </w:rPr>
          <w:t>8</w:t>
        </w:r>
      </w:ins>
      <w:ins w:id="300" w:author="Samsung_v0" w:date="2023-08-14T16:22:00Z">
        <w:r w:rsidR="002E3E78">
          <w:rPr>
            <w:lang w:val="en-IN"/>
          </w:rPr>
          <w:t>.17</w:t>
        </w:r>
      </w:ins>
      <w:ins w:id="301" w:author="Samsung_v0" w:date="2023-08-14T16:21:00Z">
        <w:r>
          <w:rPr>
            <w:lang w:val="en-IN"/>
          </w:rPr>
          <w:t>.3.1</w:t>
        </w:r>
      </w:ins>
      <w:ins w:id="302" w:author="Samsung_v0" w:date="2023-08-14T16:25:00Z">
        <w:r w:rsidR="00BF2C1F">
          <w:rPr>
            <w:lang w:val="en-IN"/>
          </w:rPr>
          <w:t>0</w:t>
        </w:r>
      </w:ins>
      <w:ins w:id="303" w:author="Samsung_v0" w:date="2023-08-14T16:21:00Z">
        <w:r w:rsidRPr="00F477AF">
          <w:rPr>
            <w:i/>
          </w:rPr>
          <w:t>.</w:t>
        </w:r>
      </w:ins>
    </w:p>
    <w:p w14:paraId="174F25FB" w14:textId="5E0C43B0" w:rsidR="008B3CBF" w:rsidRPr="00F477AF" w:rsidRDefault="008B3CBF" w:rsidP="008B3CBF">
      <w:pPr>
        <w:rPr>
          <w:ins w:id="304" w:author="Samsung_v0" w:date="2023-08-14T16:21:00Z"/>
        </w:rPr>
      </w:pPr>
      <w:ins w:id="305" w:author="Samsung_v0" w:date="2023-08-14T16:21:00Z">
        <w:r w:rsidRPr="00F477AF">
          <w:t>See clause </w:t>
        </w:r>
      </w:ins>
      <w:ins w:id="306" w:author="Samsung_v0" w:date="2023-08-14T16:24:00Z">
        <w:r w:rsidR="007F4360">
          <w:t>8.17.2.</w:t>
        </w:r>
        <w:r w:rsidR="007F4360" w:rsidRPr="00A04A58">
          <w:rPr>
            <w:lang w:eastAsia="ko-KR"/>
          </w:rPr>
          <w:t>3.3.2</w:t>
        </w:r>
        <w:r w:rsidR="007F4360">
          <w:rPr>
            <w:lang w:eastAsia="ko-KR"/>
          </w:rPr>
          <w:t xml:space="preserve"> </w:t>
        </w:r>
      </w:ins>
      <w:ins w:id="307" w:author="Samsung_v0" w:date="2023-08-14T16:21:00Z">
        <w:r w:rsidRPr="00F477AF">
          <w:t>for details of usage of this operation.</w:t>
        </w:r>
      </w:ins>
    </w:p>
    <w:p w14:paraId="5270CF72" w14:textId="0E34F473" w:rsidR="008B3CBF" w:rsidRPr="00F477AF" w:rsidRDefault="008B3CBF" w:rsidP="008B3CBF">
      <w:pPr>
        <w:pStyle w:val="Heading5"/>
        <w:rPr>
          <w:ins w:id="308" w:author="Samsung_v0" w:date="2023-08-14T16:21:00Z"/>
        </w:rPr>
      </w:pPr>
      <w:bookmarkStart w:id="309" w:name="_Toc137821418"/>
      <w:ins w:id="310" w:author="Samsung_v0" w:date="2023-08-14T16:21:00Z">
        <w:r>
          <w:t>8</w:t>
        </w:r>
      </w:ins>
      <w:ins w:id="311" w:author="Samsung_v0" w:date="2023-08-14T16:22:00Z">
        <w:r w:rsidR="002E3E78">
          <w:t>.17</w:t>
        </w:r>
      </w:ins>
      <w:ins w:id="312" w:author="Samsung_v0" w:date="2023-08-14T16:21:00Z">
        <w:r>
          <w:t>.4.</w:t>
        </w:r>
      </w:ins>
      <w:ins w:id="313" w:author="Samsung_v0" w:date="2023-08-14T16:24:00Z">
        <w:r w:rsidR="00325898">
          <w:t>3</w:t>
        </w:r>
      </w:ins>
      <w:ins w:id="314" w:author="Samsung_v0" w:date="2023-08-14T16:21:00Z">
        <w:r w:rsidRPr="00F477AF">
          <w:t>.</w:t>
        </w:r>
      </w:ins>
      <w:ins w:id="315" w:author="Samsung_v0" w:date="2023-08-14T16:24:00Z">
        <w:r w:rsidR="00325898">
          <w:t>3</w:t>
        </w:r>
      </w:ins>
      <w:ins w:id="316" w:author="Samsung_v0" w:date="2023-08-14T16:21:00Z">
        <w:r w:rsidRPr="00F477AF">
          <w:tab/>
        </w:r>
      </w:ins>
      <w:ins w:id="317" w:author="Samsung_v0" w:date="2023-08-14T16:33:00Z">
        <w:r w:rsidR="00BA1E38">
          <w:t>Eecs-er</w:t>
        </w:r>
      </w:ins>
      <w:ins w:id="318" w:author="Samsung_v0" w:date="2023-08-14T16:21:00Z">
        <w:r w:rsidR="004B06EB" w:rsidRPr="00F477AF">
          <w:t>_E</w:t>
        </w:r>
        <w:r w:rsidR="004B06EB">
          <w:t>CS</w:t>
        </w:r>
        <w:r w:rsidR="004B06EB" w:rsidRPr="00F477AF">
          <w:t>Discovery</w:t>
        </w:r>
        <w:r w:rsidRPr="00F477AF">
          <w:t>_Notify operation</w:t>
        </w:r>
        <w:bookmarkEnd w:id="309"/>
      </w:ins>
    </w:p>
    <w:p w14:paraId="4CD32A45" w14:textId="76A6882C" w:rsidR="008B3CBF" w:rsidRPr="00F477AF" w:rsidRDefault="008B3CBF" w:rsidP="008B3CBF">
      <w:pPr>
        <w:rPr>
          <w:ins w:id="319" w:author="Samsung_v0" w:date="2023-08-14T16:21:00Z"/>
        </w:rPr>
      </w:pPr>
      <w:ins w:id="320" w:author="Samsung_v0" w:date="2023-08-14T16:21:00Z">
        <w:r w:rsidRPr="00F477AF">
          <w:rPr>
            <w:b/>
          </w:rPr>
          <w:t>API operation name:</w:t>
        </w:r>
        <w:r w:rsidRPr="00F477AF">
          <w:t xml:space="preserve"> </w:t>
        </w:r>
      </w:ins>
      <w:ins w:id="321" w:author="Samsung_v0" w:date="2023-08-14T16:33:00Z">
        <w:r w:rsidR="00BA1E38">
          <w:t>Eecs-er</w:t>
        </w:r>
      </w:ins>
      <w:ins w:id="322" w:author="Samsung_v0" w:date="2023-08-14T16:22:00Z">
        <w:r w:rsidR="002E3E78" w:rsidRPr="00F477AF">
          <w:t>_E</w:t>
        </w:r>
        <w:r w:rsidR="002E3E78">
          <w:t>CS</w:t>
        </w:r>
        <w:r w:rsidR="002E3E78" w:rsidRPr="00F477AF">
          <w:t>Discovery</w:t>
        </w:r>
      </w:ins>
      <w:ins w:id="323" w:author="Samsung_v0" w:date="2023-08-14T16:21:00Z">
        <w:r w:rsidRPr="00F477AF">
          <w:t>_Notify</w:t>
        </w:r>
      </w:ins>
    </w:p>
    <w:p w14:paraId="5C097B72" w14:textId="19A7DDE5" w:rsidR="008B3CBF" w:rsidRPr="00F477AF" w:rsidRDefault="008B3CBF" w:rsidP="008B3CBF">
      <w:pPr>
        <w:rPr>
          <w:ins w:id="324" w:author="Samsung_v0" w:date="2023-08-14T16:21:00Z"/>
        </w:rPr>
      </w:pPr>
      <w:ins w:id="325" w:author="Samsung_v0" w:date="2023-08-14T16:21:00Z">
        <w:r w:rsidRPr="00F477AF">
          <w:rPr>
            <w:b/>
          </w:rPr>
          <w:t>Description:</w:t>
        </w:r>
        <w:r w:rsidRPr="00F477AF">
          <w:t xml:space="preserve"> The consumer is notified about </w:t>
        </w:r>
      </w:ins>
      <w:ins w:id="326" w:author="Samsung_v0" w:date="2023-08-14T16:35:00Z">
        <w:r w:rsidR="00B212DB">
          <w:t>ECS discovery of partner ECSP</w:t>
        </w:r>
        <w:r w:rsidR="00B212DB" w:rsidRPr="00F477AF">
          <w:t xml:space="preserve"> </w:t>
        </w:r>
      </w:ins>
      <w:ins w:id="327" w:author="Samsung_v0" w:date="2023-08-14T16:21:00Z">
        <w:r w:rsidRPr="00F477AF">
          <w:t>related events.</w:t>
        </w:r>
      </w:ins>
    </w:p>
    <w:p w14:paraId="72D1B135" w14:textId="3D534BDF" w:rsidR="008B3CBF" w:rsidRPr="00F477AF" w:rsidRDefault="008B3CBF" w:rsidP="008B3CBF">
      <w:pPr>
        <w:rPr>
          <w:ins w:id="328" w:author="Samsung_v0" w:date="2023-08-14T16:21:00Z"/>
        </w:rPr>
      </w:pPr>
      <w:ins w:id="329" w:author="Samsung_v0" w:date="2023-08-14T16:21:00Z">
        <w:r w:rsidRPr="00F477AF">
          <w:rPr>
            <w:b/>
          </w:rPr>
          <w:t>Inputs:</w:t>
        </w:r>
        <w:r w:rsidRPr="00F477AF">
          <w:t xml:space="preserve"> See clause </w:t>
        </w:r>
        <w:r>
          <w:rPr>
            <w:lang w:val="en-IN"/>
          </w:rPr>
          <w:t>8</w:t>
        </w:r>
      </w:ins>
      <w:ins w:id="330" w:author="Samsung_v0" w:date="2023-08-14T16:22:00Z">
        <w:r w:rsidR="002E3E78">
          <w:rPr>
            <w:lang w:val="en-IN"/>
          </w:rPr>
          <w:t>.17</w:t>
        </w:r>
      </w:ins>
      <w:ins w:id="331" w:author="Samsung_v0" w:date="2023-08-14T16:21:00Z">
        <w:r>
          <w:rPr>
            <w:lang w:val="en-IN"/>
          </w:rPr>
          <w:t>.3</w:t>
        </w:r>
      </w:ins>
      <w:ins w:id="332" w:author="Samsung_v0" w:date="2023-08-14T16:22:00Z">
        <w:r w:rsidR="002E3E78">
          <w:rPr>
            <w:lang w:val="en-IN"/>
          </w:rPr>
          <w:t>.1</w:t>
        </w:r>
      </w:ins>
      <w:ins w:id="333" w:author="Samsung_v0" w:date="2023-08-14T16:25:00Z">
        <w:r w:rsidR="00BF2C1F">
          <w:rPr>
            <w:lang w:val="en-IN"/>
          </w:rPr>
          <w:t>2</w:t>
        </w:r>
      </w:ins>
      <w:ins w:id="334" w:author="Samsung_v0" w:date="2023-08-14T16:21:00Z">
        <w:r w:rsidRPr="00F477AF">
          <w:t>.</w:t>
        </w:r>
      </w:ins>
    </w:p>
    <w:p w14:paraId="71883490" w14:textId="77777777" w:rsidR="008B3CBF" w:rsidRPr="00F477AF" w:rsidRDefault="008B3CBF" w:rsidP="008B3CBF">
      <w:pPr>
        <w:rPr>
          <w:ins w:id="335" w:author="Samsung_v0" w:date="2023-08-14T16:21:00Z"/>
        </w:rPr>
      </w:pPr>
      <w:ins w:id="336" w:author="Samsung_v0" w:date="2023-08-14T16:21:00Z">
        <w:r w:rsidRPr="00F477AF">
          <w:rPr>
            <w:b/>
          </w:rPr>
          <w:t>Outputs:</w:t>
        </w:r>
        <w:r w:rsidRPr="00F477AF">
          <w:t xml:space="preserve"> </w:t>
        </w:r>
        <w:r w:rsidRPr="00F477AF">
          <w:rPr>
            <w:lang w:eastAsia="zh-CN"/>
          </w:rPr>
          <w:t>None</w:t>
        </w:r>
        <w:r w:rsidRPr="00F477AF">
          <w:rPr>
            <w:i/>
          </w:rPr>
          <w:t>.</w:t>
        </w:r>
      </w:ins>
    </w:p>
    <w:p w14:paraId="11557153" w14:textId="67E3F433" w:rsidR="008B3CBF" w:rsidRPr="00F477AF" w:rsidRDefault="008B3CBF" w:rsidP="008B3CBF">
      <w:pPr>
        <w:rPr>
          <w:ins w:id="337" w:author="Samsung_v0" w:date="2023-08-14T16:21:00Z"/>
        </w:rPr>
      </w:pPr>
      <w:ins w:id="338" w:author="Samsung_v0" w:date="2023-08-14T16:21:00Z">
        <w:r w:rsidRPr="00F477AF">
          <w:t>See clause </w:t>
        </w:r>
      </w:ins>
      <w:ins w:id="339" w:author="Samsung_v0" w:date="2023-08-14T16:24:00Z">
        <w:r w:rsidR="007F4360">
          <w:t>8.17.2.</w:t>
        </w:r>
        <w:r w:rsidR="007F4360" w:rsidRPr="00A04A58">
          <w:rPr>
            <w:lang w:eastAsia="ko-KR"/>
          </w:rPr>
          <w:t>3.3.3</w:t>
        </w:r>
        <w:r w:rsidR="007F4360">
          <w:rPr>
            <w:lang w:eastAsia="ko-KR"/>
          </w:rPr>
          <w:t xml:space="preserve"> </w:t>
        </w:r>
      </w:ins>
      <w:ins w:id="340" w:author="Samsung_v0" w:date="2023-08-14T16:21:00Z">
        <w:r w:rsidRPr="00F477AF">
          <w:t>for details of usage of this operation.</w:t>
        </w:r>
      </w:ins>
    </w:p>
    <w:p w14:paraId="15E93E1E" w14:textId="6874D584" w:rsidR="008B3CBF" w:rsidRPr="00F477AF" w:rsidRDefault="008B3CBF" w:rsidP="008B3CBF">
      <w:pPr>
        <w:pStyle w:val="Heading5"/>
        <w:rPr>
          <w:ins w:id="341" w:author="Samsung_v0" w:date="2023-08-14T16:21:00Z"/>
        </w:rPr>
      </w:pPr>
      <w:bookmarkStart w:id="342" w:name="_Toc137821419"/>
      <w:ins w:id="343" w:author="Samsung_v0" w:date="2023-08-14T16:21:00Z">
        <w:r>
          <w:t>8</w:t>
        </w:r>
      </w:ins>
      <w:ins w:id="344" w:author="Samsung_v0" w:date="2023-08-14T16:22:00Z">
        <w:r w:rsidR="002E3E78">
          <w:t>.17</w:t>
        </w:r>
      </w:ins>
      <w:ins w:id="345" w:author="Samsung_v0" w:date="2023-08-14T16:21:00Z">
        <w:r>
          <w:t>.4.</w:t>
        </w:r>
      </w:ins>
      <w:ins w:id="346" w:author="Samsung_v0" w:date="2023-08-14T16:24:00Z">
        <w:r w:rsidR="00325898">
          <w:t>3</w:t>
        </w:r>
      </w:ins>
      <w:ins w:id="347" w:author="Samsung_v0" w:date="2023-08-14T16:21:00Z">
        <w:r w:rsidRPr="00F477AF">
          <w:t>.</w:t>
        </w:r>
      </w:ins>
      <w:ins w:id="348" w:author="Samsung_v0" w:date="2023-08-14T16:24:00Z">
        <w:r w:rsidR="00325898">
          <w:t>4</w:t>
        </w:r>
      </w:ins>
      <w:ins w:id="349" w:author="Samsung_v0" w:date="2023-08-14T16:21:00Z">
        <w:r w:rsidRPr="00F477AF">
          <w:tab/>
        </w:r>
      </w:ins>
      <w:ins w:id="350" w:author="Samsung_v0" w:date="2023-08-14T16:33:00Z">
        <w:r w:rsidR="00BA1E38">
          <w:t>Eecs-er</w:t>
        </w:r>
      </w:ins>
      <w:ins w:id="351" w:author="Samsung_v0" w:date="2023-08-14T16:21:00Z">
        <w:r w:rsidR="004B06EB" w:rsidRPr="00F477AF">
          <w:t>_E</w:t>
        </w:r>
        <w:r w:rsidR="004B06EB">
          <w:t>CS</w:t>
        </w:r>
        <w:r w:rsidR="004B06EB" w:rsidRPr="00F477AF">
          <w:t>Discovery</w:t>
        </w:r>
        <w:r w:rsidRPr="00F477AF">
          <w:t>_UpdateSubscription operation</w:t>
        </w:r>
        <w:bookmarkEnd w:id="342"/>
      </w:ins>
    </w:p>
    <w:p w14:paraId="3000CAE2" w14:textId="3066A7DC" w:rsidR="008B3CBF" w:rsidRPr="00F477AF" w:rsidRDefault="008B3CBF" w:rsidP="008B3CBF">
      <w:pPr>
        <w:rPr>
          <w:ins w:id="352" w:author="Samsung_v0" w:date="2023-08-14T16:21:00Z"/>
        </w:rPr>
      </w:pPr>
      <w:ins w:id="353" w:author="Samsung_v0" w:date="2023-08-14T16:21:00Z">
        <w:r w:rsidRPr="00F477AF">
          <w:rPr>
            <w:b/>
          </w:rPr>
          <w:t>API operation name:</w:t>
        </w:r>
        <w:r w:rsidRPr="00F477AF">
          <w:t xml:space="preserve"> </w:t>
        </w:r>
      </w:ins>
      <w:ins w:id="354" w:author="Samsung_v0" w:date="2023-08-14T16:33:00Z">
        <w:r w:rsidR="00BA1E38">
          <w:t>Eecs-er</w:t>
        </w:r>
      </w:ins>
      <w:ins w:id="355" w:author="Samsung_v0" w:date="2023-08-14T16:22:00Z">
        <w:r w:rsidR="002E3E78" w:rsidRPr="00F477AF">
          <w:t>_E</w:t>
        </w:r>
        <w:r w:rsidR="002E3E78">
          <w:t>CS</w:t>
        </w:r>
        <w:r w:rsidR="002E3E78" w:rsidRPr="00F477AF">
          <w:t>Discovery</w:t>
        </w:r>
      </w:ins>
      <w:ins w:id="356" w:author="Samsung_v0" w:date="2023-08-14T16:21:00Z">
        <w:r w:rsidRPr="00F477AF">
          <w:t>_UpdateSubscription</w:t>
        </w:r>
      </w:ins>
    </w:p>
    <w:p w14:paraId="29740C9B" w14:textId="5175EA0B" w:rsidR="008B3CBF" w:rsidRPr="00F477AF" w:rsidRDefault="008B3CBF" w:rsidP="008B3CBF">
      <w:pPr>
        <w:rPr>
          <w:ins w:id="357" w:author="Samsung_v0" w:date="2023-08-14T16:21:00Z"/>
        </w:rPr>
      </w:pPr>
      <w:ins w:id="358" w:author="Samsung_v0" w:date="2023-08-14T16:21:00Z">
        <w:r w:rsidRPr="00F477AF">
          <w:rPr>
            <w:b/>
          </w:rPr>
          <w:t>Description:</w:t>
        </w:r>
        <w:r w:rsidRPr="00F477AF">
          <w:t xml:space="preserve"> The consumer updates an existing subscription for </w:t>
        </w:r>
      </w:ins>
      <w:ins w:id="359" w:author="Samsung_v0" w:date="2023-08-14T16:35:00Z">
        <w:r w:rsidR="00B212DB">
          <w:t>ECS discovery of partner ECSP</w:t>
        </w:r>
        <w:r w:rsidR="00B212DB" w:rsidRPr="00F477AF">
          <w:t xml:space="preserve"> </w:t>
        </w:r>
      </w:ins>
      <w:ins w:id="360" w:author="Samsung_v0" w:date="2023-08-14T16:21:00Z">
        <w:r w:rsidRPr="00F477AF">
          <w:t>related events.</w:t>
        </w:r>
      </w:ins>
    </w:p>
    <w:p w14:paraId="64145B3E" w14:textId="319AF1FC" w:rsidR="008B3CBF" w:rsidRPr="00F477AF" w:rsidRDefault="008B3CBF" w:rsidP="008B3CBF">
      <w:pPr>
        <w:rPr>
          <w:ins w:id="361" w:author="Samsung_v0" w:date="2023-08-14T16:21:00Z"/>
        </w:rPr>
      </w:pPr>
      <w:ins w:id="362" w:author="Samsung_v0" w:date="2023-08-14T16:21:00Z">
        <w:r w:rsidRPr="00F477AF">
          <w:rPr>
            <w:b/>
          </w:rPr>
          <w:t>Inputs:</w:t>
        </w:r>
        <w:r w:rsidRPr="00F477AF">
          <w:t xml:space="preserve"> See clause </w:t>
        </w:r>
        <w:r>
          <w:rPr>
            <w:lang w:val="en-IN"/>
          </w:rPr>
          <w:t>8</w:t>
        </w:r>
      </w:ins>
      <w:ins w:id="363" w:author="Samsung_v0" w:date="2023-08-14T16:22:00Z">
        <w:r w:rsidR="002E3E78">
          <w:rPr>
            <w:lang w:val="en-IN"/>
          </w:rPr>
          <w:t>.17</w:t>
        </w:r>
      </w:ins>
      <w:ins w:id="364" w:author="Samsung_v0" w:date="2023-08-14T16:21:00Z">
        <w:r>
          <w:rPr>
            <w:lang w:val="en-IN"/>
          </w:rPr>
          <w:t>.3.1</w:t>
        </w:r>
      </w:ins>
      <w:ins w:id="365" w:author="Samsung_v0" w:date="2023-08-14T16:25:00Z">
        <w:r w:rsidR="00BF2C1F">
          <w:rPr>
            <w:lang w:val="en-IN"/>
          </w:rPr>
          <w:t>3</w:t>
        </w:r>
      </w:ins>
      <w:ins w:id="366" w:author="Samsung_v0" w:date="2023-08-14T16:21:00Z">
        <w:r w:rsidRPr="00F477AF">
          <w:t>.</w:t>
        </w:r>
      </w:ins>
    </w:p>
    <w:p w14:paraId="7BFD378E" w14:textId="20CC1E67" w:rsidR="008B3CBF" w:rsidRPr="00F477AF" w:rsidRDefault="008B3CBF" w:rsidP="008B3CBF">
      <w:pPr>
        <w:rPr>
          <w:ins w:id="367" w:author="Samsung_v0" w:date="2023-08-14T16:21:00Z"/>
        </w:rPr>
      </w:pPr>
      <w:ins w:id="368" w:author="Samsung_v0" w:date="2023-08-14T16:21:00Z">
        <w:r w:rsidRPr="00F477AF">
          <w:rPr>
            <w:b/>
          </w:rPr>
          <w:t>Outputs:</w:t>
        </w:r>
        <w:r w:rsidRPr="00F477AF">
          <w:t xml:space="preserve"> </w:t>
        </w:r>
        <w:r w:rsidRPr="00F477AF">
          <w:rPr>
            <w:lang w:eastAsia="zh-CN"/>
          </w:rPr>
          <w:t>See clause </w:t>
        </w:r>
        <w:r>
          <w:rPr>
            <w:lang w:val="en-IN"/>
          </w:rPr>
          <w:t>8</w:t>
        </w:r>
      </w:ins>
      <w:ins w:id="369" w:author="Samsung_v0" w:date="2023-08-14T16:22:00Z">
        <w:r w:rsidR="002E3E78">
          <w:rPr>
            <w:lang w:val="en-IN"/>
          </w:rPr>
          <w:t>.17</w:t>
        </w:r>
      </w:ins>
      <w:ins w:id="370" w:author="Samsung_v0" w:date="2023-08-14T16:21:00Z">
        <w:r>
          <w:rPr>
            <w:lang w:val="en-IN"/>
          </w:rPr>
          <w:t>.3.1</w:t>
        </w:r>
      </w:ins>
      <w:ins w:id="371" w:author="Samsung_v0" w:date="2023-08-14T16:25:00Z">
        <w:r w:rsidR="00BF2C1F">
          <w:rPr>
            <w:lang w:val="en-IN"/>
          </w:rPr>
          <w:t>4</w:t>
        </w:r>
      </w:ins>
      <w:ins w:id="372" w:author="Samsung_v0" w:date="2023-08-14T16:21:00Z">
        <w:r w:rsidRPr="00F477AF">
          <w:rPr>
            <w:i/>
          </w:rPr>
          <w:t>.</w:t>
        </w:r>
      </w:ins>
    </w:p>
    <w:p w14:paraId="3C494137" w14:textId="75712BDF" w:rsidR="008B3CBF" w:rsidRPr="00F477AF" w:rsidRDefault="008B3CBF" w:rsidP="008B3CBF">
      <w:pPr>
        <w:rPr>
          <w:ins w:id="373" w:author="Samsung_v0" w:date="2023-08-14T16:21:00Z"/>
        </w:rPr>
      </w:pPr>
      <w:ins w:id="374" w:author="Samsung_v0" w:date="2023-08-14T16:21:00Z">
        <w:r w:rsidRPr="00F477AF">
          <w:t>See clause </w:t>
        </w:r>
      </w:ins>
      <w:ins w:id="375" w:author="Samsung_v0" w:date="2023-08-14T16:25:00Z">
        <w:r w:rsidR="007F4360">
          <w:t>8.17.2.</w:t>
        </w:r>
        <w:r w:rsidR="007F4360" w:rsidRPr="00A04A58">
          <w:rPr>
            <w:lang w:eastAsia="ko-KR"/>
          </w:rPr>
          <w:t>3.3.4</w:t>
        </w:r>
        <w:r w:rsidR="007F4360">
          <w:rPr>
            <w:lang w:eastAsia="ko-KR"/>
          </w:rPr>
          <w:t xml:space="preserve"> </w:t>
        </w:r>
      </w:ins>
      <w:ins w:id="376" w:author="Samsung_v0" w:date="2023-08-14T16:21:00Z">
        <w:r w:rsidRPr="00F477AF">
          <w:t>for details of usage of this operation.</w:t>
        </w:r>
      </w:ins>
    </w:p>
    <w:p w14:paraId="6157B3EB" w14:textId="4FDAAB4C" w:rsidR="008B3CBF" w:rsidRPr="00F477AF" w:rsidRDefault="008B3CBF" w:rsidP="008B3CBF">
      <w:pPr>
        <w:pStyle w:val="Heading5"/>
        <w:rPr>
          <w:ins w:id="377" w:author="Samsung_v0" w:date="2023-08-14T16:21:00Z"/>
        </w:rPr>
      </w:pPr>
      <w:bookmarkStart w:id="378" w:name="_Toc137821420"/>
      <w:ins w:id="379" w:author="Samsung_v0" w:date="2023-08-14T16:21:00Z">
        <w:r>
          <w:t>8</w:t>
        </w:r>
      </w:ins>
      <w:ins w:id="380" w:author="Samsung_v0" w:date="2023-08-14T16:22:00Z">
        <w:r w:rsidR="002E3E78">
          <w:t>.17</w:t>
        </w:r>
      </w:ins>
      <w:ins w:id="381" w:author="Samsung_v0" w:date="2023-08-14T16:21:00Z">
        <w:r>
          <w:t>.4.</w:t>
        </w:r>
      </w:ins>
      <w:ins w:id="382" w:author="Samsung_v0" w:date="2023-08-14T16:24:00Z">
        <w:r w:rsidR="00325898">
          <w:t>3</w:t>
        </w:r>
      </w:ins>
      <w:ins w:id="383" w:author="Samsung_v0" w:date="2023-08-14T16:21:00Z">
        <w:r w:rsidRPr="00F477AF">
          <w:t>.</w:t>
        </w:r>
      </w:ins>
      <w:ins w:id="384" w:author="Samsung_v0" w:date="2023-08-14T16:24:00Z">
        <w:r w:rsidR="00325898">
          <w:t>5</w:t>
        </w:r>
      </w:ins>
      <w:ins w:id="385" w:author="Samsung_v0" w:date="2023-08-14T16:21:00Z">
        <w:r w:rsidRPr="00F477AF">
          <w:tab/>
        </w:r>
      </w:ins>
      <w:ins w:id="386" w:author="Samsung_v0" w:date="2023-08-14T16:33:00Z">
        <w:r w:rsidR="00BA1E38">
          <w:t>Eecs-er</w:t>
        </w:r>
      </w:ins>
      <w:ins w:id="387" w:author="Samsung_v0" w:date="2023-08-14T16:21:00Z">
        <w:r w:rsidR="004B06EB" w:rsidRPr="00F477AF">
          <w:t>_E</w:t>
        </w:r>
        <w:r w:rsidR="004B06EB">
          <w:t>CS</w:t>
        </w:r>
        <w:r w:rsidR="004B06EB" w:rsidRPr="00F477AF">
          <w:t>Discovery</w:t>
        </w:r>
        <w:r w:rsidRPr="00F477AF">
          <w:t>_Unsubscribe operation</w:t>
        </w:r>
        <w:bookmarkEnd w:id="378"/>
      </w:ins>
    </w:p>
    <w:p w14:paraId="7C9E2F82" w14:textId="665CCD99" w:rsidR="008B3CBF" w:rsidRPr="00F477AF" w:rsidRDefault="008B3CBF" w:rsidP="008B3CBF">
      <w:pPr>
        <w:rPr>
          <w:ins w:id="388" w:author="Samsung_v0" w:date="2023-08-14T16:21:00Z"/>
        </w:rPr>
      </w:pPr>
      <w:ins w:id="389" w:author="Samsung_v0" w:date="2023-08-14T16:21:00Z">
        <w:r w:rsidRPr="00F477AF">
          <w:rPr>
            <w:b/>
          </w:rPr>
          <w:t>API operation name:</w:t>
        </w:r>
        <w:r w:rsidRPr="00F477AF">
          <w:t xml:space="preserve"> </w:t>
        </w:r>
      </w:ins>
      <w:ins w:id="390" w:author="Samsung_v0" w:date="2023-08-14T16:33:00Z">
        <w:r w:rsidR="00BA1E38">
          <w:t>Eecs-er</w:t>
        </w:r>
      </w:ins>
      <w:ins w:id="391" w:author="Samsung_v0" w:date="2023-08-14T16:22:00Z">
        <w:r w:rsidR="002E3E78" w:rsidRPr="00F477AF">
          <w:t>_E</w:t>
        </w:r>
        <w:r w:rsidR="002E3E78">
          <w:t>CS</w:t>
        </w:r>
        <w:r w:rsidR="002E3E78" w:rsidRPr="00F477AF">
          <w:t>Discovery</w:t>
        </w:r>
      </w:ins>
      <w:ins w:id="392" w:author="Samsung_v0" w:date="2023-08-14T16:21:00Z">
        <w:r w:rsidRPr="00F477AF">
          <w:t>_Unsubscribe</w:t>
        </w:r>
      </w:ins>
    </w:p>
    <w:p w14:paraId="5B919911" w14:textId="2313B050" w:rsidR="008B3CBF" w:rsidRPr="00F477AF" w:rsidRDefault="008B3CBF" w:rsidP="008B3CBF">
      <w:pPr>
        <w:rPr>
          <w:ins w:id="393" w:author="Samsung_v0" w:date="2023-08-14T16:21:00Z"/>
        </w:rPr>
      </w:pPr>
      <w:ins w:id="394" w:author="Samsung_v0" w:date="2023-08-14T16:21:00Z">
        <w:r w:rsidRPr="00F477AF">
          <w:rPr>
            <w:b/>
          </w:rPr>
          <w:t>Description:</w:t>
        </w:r>
        <w:r w:rsidRPr="00F477AF">
          <w:t xml:space="preserve"> The consumer unsubscribes for the previously subscribed </w:t>
        </w:r>
      </w:ins>
      <w:ins w:id="395" w:author="Samsung_v0" w:date="2023-08-14T16:35:00Z">
        <w:r w:rsidR="00B212DB">
          <w:t>ECS discovery of partner ECSP</w:t>
        </w:r>
        <w:r w:rsidR="00B212DB" w:rsidRPr="00F477AF">
          <w:t xml:space="preserve"> </w:t>
        </w:r>
      </w:ins>
      <w:ins w:id="396" w:author="Samsung_v0" w:date="2023-08-14T16:21:00Z">
        <w:r w:rsidRPr="00F477AF">
          <w:t>related events.</w:t>
        </w:r>
      </w:ins>
    </w:p>
    <w:p w14:paraId="7BAA1157" w14:textId="7A8E94CD" w:rsidR="008B3CBF" w:rsidRPr="00F477AF" w:rsidRDefault="008B3CBF" w:rsidP="008B3CBF">
      <w:pPr>
        <w:rPr>
          <w:ins w:id="397" w:author="Samsung_v0" w:date="2023-08-14T16:21:00Z"/>
        </w:rPr>
      </w:pPr>
      <w:ins w:id="398" w:author="Samsung_v0" w:date="2023-08-14T16:21:00Z">
        <w:r w:rsidRPr="00F477AF">
          <w:rPr>
            <w:b/>
          </w:rPr>
          <w:t>Inputs:</w:t>
        </w:r>
        <w:r w:rsidRPr="00F477AF">
          <w:t xml:space="preserve"> See clause </w:t>
        </w:r>
        <w:r>
          <w:rPr>
            <w:lang w:val="en-IN"/>
          </w:rPr>
          <w:t>8</w:t>
        </w:r>
      </w:ins>
      <w:ins w:id="399" w:author="Samsung_v0" w:date="2023-08-14T16:22:00Z">
        <w:r w:rsidR="002E3E78">
          <w:rPr>
            <w:lang w:val="en-IN"/>
          </w:rPr>
          <w:t>.17</w:t>
        </w:r>
      </w:ins>
      <w:ins w:id="400" w:author="Samsung_v0" w:date="2023-08-14T16:21:00Z">
        <w:r>
          <w:rPr>
            <w:lang w:val="en-IN"/>
          </w:rPr>
          <w:t>.3.1</w:t>
        </w:r>
      </w:ins>
      <w:ins w:id="401" w:author="Samsung_v0" w:date="2023-08-14T16:26:00Z">
        <w:r w:rsidR="00BF2C1F">
          <w:rPr>
            <w:lang w:val="en-IN"/>
          </w:rPr>
          <w:t>5</w:t>
        </w:r>
      </w:ins>
      <w:ins w:id="402" w:author="Samsung_v0" w:date="2023-08-14T16:21:00Z">
        <w:r w:rsidRPr="00F477AF">
          <w:t>.</w:t>
        </w:r>
      </w:ins>
    </w:p>
    <w:p w14:paraId="46683396" w14:textId="610D44E7" w:rsidR="008B3CBF" w:rsidRPr="00F477AF" w:rsidRDefault="008B3CBF" w:rsidP="008B3CBF">
      <w:pPr>
        <w:rPr>
          <w:ins w:id="403" w:author="Samsung_v0" w:date="2023-08-14T16:21:00Z"/>
        </w:rPr>
      </w:pPr>
      <w:ins w:id="404" w:author="Samsung_v0" w:date="2023-08-14T16:21:00Z">
        <w:r w:rsidRPr="00F477AF">
          <w:rPr>
            <w:b/>
          </w:rPr>
          <w:t>Outputs</w:t>
        </w:r>
        <w:r w:rsidRPr="00F477AF">
          <w:t xml:space="preserve"> See clause </w:t>
        </w:r>
        <w:r>
          <w:rPr>
            <w:lang w:val="en-IN"/>
          </w:rPr>
          <w:t>8</w:t>
        </w:r>
      </w:ins>
      <w:ins w:id="405" w:author="Samsung_v0" w:date="2023-08-14T16:22:00Z">
        <w:r w:rsidR="002E3E78">
          <w:rPr>
            <w:lang w:val="en-IN"/>
          </w:rPr>
          <w:t>.17</w:t>
        </w:r>
      </w:ins>
      <w:ins w:id="406" w:author="Samsung_v0" w:date="2023-08-14T16:21:00Z">
        <w:r>
          <w:rPr>
            <w:lang w:val="en-IN"/>
          </w:rPr>
          <w:t>.3.1</w:t>
        </w:r>
      </w:ins>
      <w:ins w:id="407" w:author="Samsung_v0" w:date="2023-08-14T16:26:00Z">
        <w:r w:rsidR="00BF2C1F">
          <w:rPr>
            <w:lang w:val="en-IN"/>
          </w:rPr>
          <w:t>6</w:t>
        </w:r>
      </w:ins>
      <w:ins w:id="408" w:author="Samsung_v0" w:date="2023-08-14T16:21:00Z">
        <w:r w:rsidRPr="00F477AF">
          <w:rPr>
            <w:i/>
          </w:rPr>
          <w:t>.</w:t>
        </w:r>
      </w:ins>
    </w:p>
    <w:p w14:paraId="268FDA6F" w14:textId="613428E1" w:rsidR="008B3CBF" w:rsidRPr="00F477AF" w:rsidRDefault="008B3CBF" w:rsidP="008B3CBF">
      <w:pPr>
        <w:rPr>
          <w:ins w:id="409" w:author="Samsung_v0" w:date="2023-08-14T16:21:00Z"/>
        </w:rPr>
      </w:pPr>
      <w:ins w:id="410" w:author="Samsung_v0" w:date="2023-08-14T16:21:00Z">
        <w:r w:rsidRPr="00F477AF">
          <w:t>See clause </w:t>
        </w:r>
      </w:ins>
      <w:ins w:id="411" w:author="Samsung_v0" w:date="2023-08-14T16:25:00Z">
        <w:r w:rsidR="007F4360">
          <w:t>8.17.2.</w:t>
        </w:r>
        <w:r w:rsidR="007F4360" w:rsidRPr="00A04A58">
          <w:rPr>
            <w:lang w:eastAsia="ko-KR"/>
          </w:rPr>
          <w:t>3.3.5</w:t>
        </w:r>
        <w:r w:rsidR="007F4360">
          <w:rPr>
            <w:lang w:eastAsia="ko-KR"/>
          </w:rPr>
          <w:t xml:space="preserve"> </w:t>
        </w:r>
      </w:ins>
      <w:ins w:id="412" w:author="Samsung_v0" w:date="2023-08-14T16:21:00Z">
        <w:r w:rsidRPr="00F477AF">
          <w:t>for details of usage of this operation.</w:t>
        </w:r>
      </w:ins>
    </w:p>
    <w:p w14:paraId="57C61187" w14:textId="43603ADD" w:rsidR="008B3CBF" w:rsidRDefault="008B3CBF" w:rsidP="00FD4E1D">
      <w:pPr>
        <w:rPr>
          <w:ins w:id="413" w:author="Samsung_v0" w:date="2023-08-14T16:32:00Z"/>
          <w:lang w:val="en-US"/>
        </w:rPr>
      </w:pPr>
    </w:p>
    <w:p w14:paraId="06CBAA17" w14:textId="0226A16B" w:rsidR="00B7000D" w:rsidRPr="00F477AF" w:rsidRDefault="00B7000D" w:rsidP="00B7000D">
      <w:pPr>
        <w:pStyle w:val="Heading4"/>
        <w:rPr>
          <w:ins w:id="414" w:author="Samsung_v0" w:date="2023-08-14T16:32:00Z"/>
        </w:rPr>
      </w:pPr>
      <w:ins w:id="415" w:author="Samsung_v0" w:date="2023-08-14T16:32:00Z">
        <w:r>
          <w:lastRenderedPageBreak/>
          <w:t>8.17.4.</w:t>
        </w:r>
      </w:ins>
      <w:ins w:id="416" w:author="Samsung_v0" w:date="2023-08-14T16:33:00Z">
        <w:r w:rsidR="00BA1E38">
          <w:t>4</w:t>
        </w:r>
      </w:ins>
      <w:ins w:id="417" w:author="Samsung_v0" w:date="2023-08-14T16:32:00Z">
        <w:r w:rsidRPr="00F477AF">
          <w:tab/>
        </w:r>
      </w:ins>
      <w:ins w:id="418" w:author="Samsung_v0" w:date="2023-08-14T16:33:00Z">
        <w:r w:rsidR="00BA1E38">
          <w:t>Eecs-er</w:t>
        </w:r>
      </w:ins>
      <w:ins w:id="419" w:author="Samsung_v0" w:date="2023-08-14T16:32:00Z">
        <w:r w:rsidRPr="00F477AF">
          <w:t>_</w:t>
        </w:r>
        <w:r>
          <w:t>ServiceProvInfoRetrieval</w:t>
        </w:r>
        <w:r w:rsidRPr="00F477AF">
          <w:t xml:space="preserve"> API</w:t>
        </w:r>
      </w:ins>
    </w:p>
    <w:p w14:paraId="4E48F611" w14:textId="0D647458" w:rsidR="00B7000D" w:rsidRPr="00F477AF" w:rsidRDefault="00B7000D" w:rsidP="00B7000D">
      <w:pPr>
        <w:pStyle w:val="Heading5"/>
        <w:rPr>
          <w:ins w:id="420" w:author="Samsung_v0" w:date="2023-08-14T16:32:00Z"/>
        </w:rPr>
      </w:pPr>
      <w:ins w:id="421" w:author="Samsung_v0" w:date="2023-08-14T16:32:00Z">
        <w:r>
          <w:t>8.17.4.</w:t>
        </w:r>
      </w:ins>
      <w:ins w:id="422" w:author="Samsung_v0" w:date="2023-08-14T16:33:00Z">
        <w:r w:rsidR="00BA1E38">
          <w:t>4</w:t>
        </w:r>
      </w:ins>
      <w:ins w:id="423" w:author="Samsung_v0" w:date="2023-08-14T16:32:00Z">
        <w:r>
          <w:t>.1</w:t>
        </w:r>
        <w:r w:rsidRPr="00F477AF">
          <w:tab/>
        </w:r>
      </w:ins>
      <w:ins w:id="424" w:author="Samsung_v0" w:date="2023-08-14T16:33:00Z">
        <w:r w:rsidR="00BA1E38">
          <w:t>Eecs-er</w:t>
        </w:r>
      </w:ins>
      <w:ins w:id="425" w:author="Samsung_v0" w:date="2023-08-14T16:32:00Z">
        <w:r w:rsidRPr="00F477AF">
          <w:t>_</w:t>
        </w:r>
        <w:r>
          <w:t>ServiceProvInfoRetrieval</w:t>
        </w:r>
        <w:r w:rsidRPr="00F477AF">
          <w:t>_Request operation</w:t>
        </w:r>
      </w:ins>
    </w:p>
    <w:p w14:paraId="6014CF7A" w14:textId="151D654C" w:rsidR="00B7000D" w:rsidRPr="00F477AF" w:rsidRDefault="00B7000D" w:rsidP="00B7000D">
      <w:pPr>
        <w:rPr>
          <w:ins w:id="426" w:author="Samsung_v0" w:date="2023-08-14T16:32:00Z"/>
        </w:rPr>
      </w:pPr>
      <w:ins w:id="427" w:author="Samsung_v0" w:date="2023-08-14T16:32:00Z">
        <w:r w:rsidRPr="00F477AF">
          <w:rPr>
            <w:b/>
          </w:rPr>
          <w:t>API operation name:</w:t>
        </w:r>
        <w:r w:rsidRPr="00F477AF">
          <w:t xml:space="preserve"> </w:t>
        </w:r>
      </w:ins>
      <w:ins w:id="428" w:author="Samsung_v0" w:date="2023-08-14T16:33:00Z">
        <w:r w:rsidR="00BA1E38">
          <w:t>Eecs-er</w:t>
        </w:r>
      </w:ins>
      <w:ins w:id="429" w:author="Samsung_v0" w:date="2023-08-14T16:32:00Z">
        <w:r w:rsidRPr="00F477AF">
          <w:t>_</w:t>
        </w:r>
        <w:r>
          <w:t>ServiceProvInfoRetrieval</w:t>
        </w:r>
        <w:r w:rsidRPr="00F477AF">
          <w:t>_Request</w:t>
        </w:r>
      </w:ins>
    </w:p>
    <w:p w14:paraId="19686B57" w14:textId="367D093B" w:rsidR="00B7000D" w:rsidRPr="00F477AF" w:rsidRDefault="00B7000D" w:rsidP="00B7000D">
      <w:pPr>
        <w:rPr>
          <w:ins w:id="430" w:author="Samsung_v0" w:date="2023-08-14T16:32:00Z"/>
        </w:rPr>
      </w:pPr>
      <w:ins w:id="431" w:author="Samsung_v0" w:date="2023-08-14T16:32:00Z">
        <w:r w:rsidRPr="00F477AF">
          <w:rPr>
            <w:b/>
          </w:rPr>
          <w:t>Description:</w:t>
        </w:r>
        <w:r w:rsidRPr="00F477AF">
          <w:t xml:space="preserve"> The consumer requests </w:t>
        </w:r>
      </w:ins>
      <w:ins w:id="432" w:author="Samsung_v0" w:date="2023-08-14T16:37:00Z">
        <w:r w:rsidR="0009241C" w:rsidRPr="00605DF7">
          <w:t>to retrieve Service provisioning information from a partner ECS</w:t>
        </w:r>
      </w:ins>
      <w:ins w:id="433" w:author="Samsung_v0" w:date="2023-08-14T16:32:00Z">
        <w:r w:rsidRPr="00F477AF">
          <w:t>.</w:t>
        </w:r>
      </w:ins>
    </w:p>
    <w:p w14:paraId="55EAB149" w14:textId="01EB972F" w:rsidR="00B7000D" w:rsidRPr="00F477AF" w:rsidRDefault="00B7000D" w:rsidP="00B7000D">
      <w:pPr>
        <w:rPr>
          <w:ins w:id="434" w:author="Samsung_v0" w:date="2023-08-14T16:32:00Z"/>
        </w:rPr>
      </w:pPr>
      <w:ins w:id="435" w:author="Samsung_v0" w:date="2023-08-14T16:32:00Z">
        <w:r w:rsidRPr="00F477AF">
          <w:rPr>
            <w:b/>
          </w:rPr>
          <w:t>Inputs:</w:t>
        </w:r>
        <w:r w:rsidRPr="00F477AF">
          <w:t xml:space="preserve"> See clause </w:t>
        </w:r>
        <w:r>
          <w:t>8.17.3.</w:t>
        </w:r>
      </w:ins>
      <w:ins w:id="436" w:author="Samsung_v0" w:date="2023-08-14T16:39:00Z">
        <w:r w:rsidR="0020585B">
          <w:t>17</w:t>
        </w:r>
      </w:ins>
      <w:ins w:id="437" w:author="Samsung_v0" w:date="2023-08-14T16:32:00Z">
        <w:r w:rsidRPr="00F477AF">
          <w:t>.</w:t>
        </w:r>
      </w:ins>
    </w:p>
    <w:p w14:paraId="27A01EB4" w14:textId="5297B8DF" w:rsidR="00B7000D" w:rsidRPr="00F477AF" w:rsidRDefault="00B7000D" w:rsidP="00B7000D">
      <w:pPr>
        <w:rPr>
          <w:ins w:id="438" w:author="Samsung_v0" w:date="2023-08-14T16:32:00Z"/>
        </w:rPr>
      </w:pPr>
      <w:ins w:id="439" w:author="Samsung_v0" w:date="2023-08-14T16:32:00Z">
        <w:r w:rsidRPr="00F477AF">
          <w:rPr>
            <w:b/>
          </w:rPr>
          <w:t>Outputs:</w:t>
        </w:r>
        <w:r w:rsidRPr="00F477AF">
          <w:t xml:space="preserve"> </w:t>
        </w:r>
        <w:r w:rsidRPr="00F477AF">
          <w:rPr>
            <w:lang w:eastAsia="zh-CN"/>
          </w:rPr>
          <w:t>See clause </w:t>
        </w:r>
        <w:r>
          <w:t>8.17.3.</w:t>
        </w:r>
      </w:ins>
      <w:ins w:id="440" w:author="Samsung_v0" w:date="2023-08-14T16:39:00Z">
        <w:r w:rsidR="0020585B">
          <w:t>18</w:t>
        </w:r>
      </w:ins>
      <w:ins w:id="441" w:author="Samsung_v0" w:date="2023-08-14T16:32:00Z">
        <w:r w:rsidRPr="00F477AF">
          <w:rPr>
            <w:i/>
          </w:rPr>
          <w:t>.</w:t>
        </w:r>
      </w:ins>
    </w:p>
    <w:p w14:paraId="44C6A96B" w14:textId="6E696272" w:rsidR="00B7000D" w:rsidRPr="00F477AF" w:rsidRDefault="00B7000D" w:rsidP="00B7000D">
      <w:pPr>
        <w:rPr>
          <w:ins w:id="442" w:author="Samsung_v0" w:date="2023-08-14T16:32:00Z"/>
        </w:rPr>
      </w:pPr>
      <w:ins w:id="443" w:author="Samsung_v0" w:date="2023-08-14T16:32:00Z">
        <w:r w:rsidRPr="00F477AF">
          <w:t>See clause </w:t>
        </w:r>
      </w:ins>
      <w:ins w:id="444" w:author="Samsung_v0" w:date="2023-08-14T16:38:00Z">
        <w:r w:rsidR="00A607A0">
          <w:t>8.17.2.4.</w:t>
        </w:r>
        <w:r w:rsidR="00A607A0" w:rsidRPr="00F477AF">
          <w:t>2.2</w:t>
        </w:r>
        <w:r w:rsidR="00A607A0">
          <w:t xml:space="preserve"> </w:t>
        </w:r>
      </w:ins>
      <w:ins w:id="445" w:author="Samsung_v0" w:date="2023-08-14T16:32:00Z">
        <w:r w:rsidRPr="00F477AF">
          <w:t>for details of usage of this operation.</w:t>
        </w:r>
      </w:ins>
    </w:p>
    <w:p w14:paraId="145E5965" w14:textId="06F95839" w:rsidR="00B7000D" w:rsidRPr="00F477AF" w:rsidRDefault="00B7000D" w:rsidP="00B7000D">
      <w:pPr>
        <w:pStyle w:val="Heading5"/>
        <w:rPr>
          <w:ins w:id="446" w:author="Samsung_v0" w:date="2023-08-14T16:32:00Z"/>
        </w:rPr>
      </w:pPr>
      <w:ins w:id="447" w:author="Samsung_v0" w:date="2023-08-14T16:32:00Z">
        <w:r>
          <w:t>8.17.4.</w:t>
        </w:r>
      </w:ins>
      <w:ins w:id="448" w:author="Samsung_v0" w:date="2023-08-14T16:33:00Z">
        <w:r w:rsidR="00BA1E38">
          <w:t>4</w:t>
        </w:r>
      </w:ins>
      <w:ins w:id="449" w:author="Samsung_v0" w:date="2023-08-14T16:32:00Z">
        <w:r w:rsidRPr="00F477AF">
          <w:t>.</w:t>
        </w:r>
        <w:r>
          <w:t>2</w:t>
        </w:r>
        <w:r w:rsidRPr="00F477AF">
          <w:tab/>
        </w:r>
      </w:ins>
      <w:ins w:id="450" w:author="Samsung_v0" w:date="2023-08-14T16:33:00Z">
        <w:r w:rsidR="00BA1E38">
          <w:t>Eecs-er</w:t>
        </w:r>
      </w:ins>
      <w:ins w:id="451" w:author="Samsung_v0" w:date="2023-08-14T16:32:00Z">
        <w:r w:rsidRPr="00F477AF">
          <w:t>_</w:t>
        </w:r>
        <w:r>
          <w:t>ServiceProvInfoRetrieval</w:t>
        </w:r>
        <w:r w:rsidRPr="00F477AF">
          <w:t>_Subscribe operation</w:t>
        </w:r>
      </w:ins>
    </w:p>
    <w:p w14:paraId="02984446" w14:textId="1B9A089A" w:rsidR="00B7000D" w:rsidRPr="00F477AF" w:rsidRDefault="00B7000D" w:rsidP="00B7000D">
      <w:pPr>
        <w:rPr>
          <w:ins w:id="452" w:author="Samsung_v0" w:date="2023-08-14T16:32:00Z"/>
        </w:rPr>
      </w:pPr>
      <w:ins w:id="453" w:author="Samsung_v0" w:date="2023-08-14T16:32:00Z">
        <w:r w:rsidRPr="00F477AF">
          <w:rPr>
            <w:b/>
          </w:rPr>
          <w:t>API operation name:</w:t>
        </w:r>
        <w:r w:rsidRPr="00F477AF">
          <w:t xml:space="preserve"> </w:t>
        </w:r>
      </w:ins>
      <w:ins w:id="454" w:author="Samsung_v0" w:date="2023-08-14T16:33:00Z">
        <w:r w:rsidR="00BA1E38">
          <w:t>Eecs-er</w:t>
        </w:r>
      </w:ins>
      <w:ins w:id="455" w:author="Samsung_v0" w:date="2023-08-14T16:32:00Z">
        <w:r w:rsidRPr="00F477AF">
          <w:t>_</w:t>
        </w:r>
        <w:r>
          <w:t>ServiceProvInfoRetrieval</w:t>
        </w:r>
        <w:r w:rsidRPr="00F477AF">
          <w:t>_Subscribe</w:t>
        </w:r>
      </w:ins>
    </w:p>
    <w:p w14:paraId="267FD6F8" w14:textId="4FD4012B" w:rsidR="00B7000D" w:rsidRPr="00F477AF" w:rsidRDefault="00B7000D" w:rsidP="00B7000D">
      <w:pPr>
        <w:rPr>
          <w:ins w:id="456" w:author="Samsung_v0" w:date="2023-08-14T16:32:00Z"/>
        </w:rPr>
      </w:pPr>
      <w:ins w:id="457" w:author="Samsung_v0" w:date="2023-08-14T16:32:00Z">
        <w:r w:rsidRPr="00F477AF">
          <w:rPr>
            <w:b/>
          </w:rPr>
          <w:t>Description:</w:t>
        </w:r>
        <w:r w:rsidRPr="00F477AF">
          <w:t xml:space="preserve"> The consumer subscribes for </w:t>
        </w:r>
      </w:ins>
      <w:ins w:id="458" w:author="Samsung_v0" w:date="2023-08-14T16:37:00Z">
        <w:r w:rsidR="0009241C" w:rsidRPr="00605DF7">
          <w:t>Service provisioning information from a partner ECS</w:t>
        </w:r>
        <w:r w:rsidR="0009241C" w:rsidRPr="00F477AF">
          <w:t xml:space="preserve"> </w:t>
        </w:r>
      </w:ins>
      <w:ins w:id="459" w:author="Samsung_v0" w:date="2023-08-14T16:32:00Z">
        <w:r w:rsidRPr="00F477AF">
          <w:t>related events.</w:t>
        </w:r>
      </w:ins>
    </w:p>
    <w:p w14:paraId="1166C203" w14:textId="7BA738E6" w:rsidR="00B7000D" w:rsidRPr="00F477AF" w:rsidRDefault="00B7000D" w:rsidP="00B7000D">
      <w:pPr>
        <w:rPr>
          <w:ins w:id="460" w:author="Samsung_v0" w:date="2023-08-14T16:32:00Z"/>
        </w:rPr>
      </w:pPr>
      <w:ins w:id="461" w:author="Samsung_v0" w:date="2023-08-14T16:32:00Z">
        <w:r w:rsidRPr="00F477AF">
          <w:rPr>
            <w:b/>
          </w:rPr>
          <w:t>Inputs:</w:t>
        </w:r>
        <w:r w:rsidRPr="00F477AF">
          <w:t xml:space="preserve"> See clause </w:t>
        </w:r>
        <w:r>
          <w:rPr>
            <w:lang w:val="en-IN"/>
          </w:rPr>
          <w:t>8.17.3.1</w:t>
        </w:r>
      </w:ins>
      <w:ins w:id="462" w:author="Samsung_v0" w:date="2023-08-14T16:39:00Z">
        <w:r w:rsidR="0020585B">
          <w:rPr>
            <w:lang w:val="en-IN"/>
          </w:rPr>
          <w:t>9</w:t>
        </w:r>
      </w:ins>
      <w:ins w:id="463" w:author="Samsung_v0" w:date="2023-08-14T16:32:00Z">
        <w:r w:rsidRPr="00F477AF">
          <w:t>.</w:t>
        </w:r>
      </w:ins>
    </w:p>
    <w:p w14:paraId="2E2DB65F" w14:textId="5B7B42CA" w:rsidR="00B7000D" w:rsidRPr="00F477AF" w:rsidRDefault="00B7000D" w:rsidP="00B7000D">
      <w:pPr>
        <w:rPr>
          <w:ins w:id="464" w:author="Samsung_v0" w:date="2023-08-14T16:32:00Z"/>
        </w:rPr>
      </w:pPr>
      <w:ins w:id="465" w:author="Samsung_v0" w:date="2023-08-14T16:32:00Z">
        <w:r w:rsidRPr="00F477AF">
          <w:rPr>
            <w:b/>
          </w:rPr>
          <w:t>Outputs:</w:t>
        </w:r>
        <w:r w:rsidRPr="00F477AF">
          <w:t xml:space="preserve"> </w:t>
        </w:r>
        <w:r w:rsidRPr="00F477AF">
          <w:rPr>
            <w:lang w:eastAsia="zh-CN"/>
          </w:rPr>
          <w:t>See clause </w:t>
        </w:r>
        <w:r>
          <w:rPr>
            <w:lang w:val="en-IN"/>
          </w:rPr>
          <w:t>8.17.3.</w:t>
        </w:r>
      </w:ins>
      <w:ins w:id="466" w:author="Samsung_v0" w:date="2023-08-14T16:39:00Z">
        <w:r w:rsidR="0020585B">
          <w:rPr>
            <w:lang w:val="en-IN"/>
          </w:rPr>
          <w:t>2</w:t>
        </w:r>
      </w:ins>
      <w:ins w:id="467" w:author="Samsung_v0" w:date="2023-08-14T16:32:00Z">
        <w:r>
          <w:rPr>
            <w:lang w:val="en-IN"/>
          </w:rPr>
          <w:t>0</w:t>
        </w:r>
        <w:r w:rsidRPr="00F477AF">
          <w:rPr>
            <w:i/>
          </w:rPr>
          <w:t>.</w:t>
        </w:r>
      </w:ins>
    </w:p>
    <w:p w14:paraId="2ABA26B7" w14:textId="564E4318" w:rsidR="00B7000D" w:rsidRPr="00F477AF" w:rsidRDefault="00B7000D" w:rsidP="00B7000D">
      <w:pPr>
        <w:rPr>
          <w:ins w:id="468" w:author="Samsung_v0" w:date="2023-08-14T16:32:00Z"/>
        </w:rPr>
      </w:pPr>
      <w:ins w:id="469" w:author="Samsung_v0" w:date="2023-08-14T16:32:00Z">
        <w:r w:rsidRPr="00F477AF">
          <w:t>See clause </w:t>
        </w:r>
      </w:ins>
      <w:ins w:id="470" w:author="Samsung_v0" w:date="2023-08-14T16:38:00Z">
        <w:r w:rsidR="00A607A0">
          <w:t>8.17.2.4.</w:t>
        </w:r>
        <w:r w:rsidR="00A607A0" w:rsidRPr="00F477AF">
          <w:t>2.</w:t>
        </w:r>
        <w:r w:rsidR="00A607A0">
          <w:t xml:space="preserve">3.2 </w:t>
        </w:r>
      </w:ins>
      <w:ins w:id="471" w:author="Samsung_v0" w:date="2023-08-14T16:32:00Z">
        <w:r w:rsidRPr="00F477AF">
          <w:t>for details of usage of this operation.</w:t>
        </w:r>
      </w:ins>
    </w:p>
    <w:p w14:paraId="426C09E8" w14:textId="318C1061" w:rsidR="00B7000D" w:rsidRPr="00F477AF" w:rsidRDefault="00B7000D" w:rsidP="00B7000D">
      <w:pPr>
        <w:pStyle w:val="Heading5"/>
        <w:rPr>
          <w:ins w:id="472" w:author="Samsung_v0" w:date="2023-08-14T16:32:00Z"/>
        </w:rPr>
      </w:pPr>
      <w:ins w:id="473" w:author="Samsung_v0" w:date="2023-08-14T16:32:00Z">
        <w:r>
          <w:t>8.17.4.</w:t>
        </w:r>
      </w:ins>
      <w:ins w:id="474" w:author="Samsung_v0" w:date="2023-08-14T16:33:00Z">
        <w:r w:rsidR="00BA1E38">
          <w:t>4</w:t>
        </w:r>
      </w:ins>
      <w:ins w:id="475" w:author="Samsung_v0" w:date="2023-08-14T16:32:00Z">
        <w:r w:rsidRPr="00F477AF">
          <w:t>.</w:t>
        </w:r>
      </w:ins>
      <w:ins w:id="476" w:author="Samsung_v0" w:date="2023-08-14T16:33:00Z">
        <w:r w:rsidR="00BA1E38">
          <w:t>3</w:t>
        </w:r>
      </w:ins>
      <w:ins w:id="477" w:author="Samsung_v0" w:date="2023-08-14T16:32:00Z">
        <w:r w:rsidRPr="00F477AF">
          <w:tab/>
        </w:r>
      </w:ins>
      <w:ins w:id="478" w:author="Samsung_v0" w:date="2023-08-14T16:33:00Z">
        <w:r w:rsidR="00BA1E38">
          <w:t>Eecs-er</w:t>
        </w:r>
      </w:ins>
      <w:ins w:id="479" w:author="Samsung_v0" w:date="2023-08-14T16:32:00Z">
        <w:r w:rsidRPr="00F477AF">
          <w:t>_</w:t>
        </w:r>
        <w:r>
          <w:t>ServiceProvInfoRetrieval</w:t>
        </w:r>
        <w:r w:rsidRPr="00F477AF">
          <w:t>_Notify operation</w:t>
        </w:r>
      </w:ins>
    </w:p>
    <w:p w14:paraId="45C4D170" w14:textId="60EFC526" w:rsidR="00B7000D" w:rsidRPr="00F477AF" w:rsidRDefault="00B7000D" w:rsidP="00B7000D">
      <w:pPr>
        <w:rPr>
          <w:ins w:id="480" w:author="Samsung_v0" w:date="2023-08-14T16:32:00Z"/>
        </w:rPr>
      </w:pPr>
      <w:ins w:id="481" w:author="Samsung_v0" w:date="2023-08-14T16:32:00Z">
        <w:r w:rsidRPr="00F477AF">
          <w:rPr>
            <w:b/>
          </w:rPr>
          <w:t>API operation name:</w:t>
        </w:r>
        <w:r w:rsidRPr="00F477AF">
          <w:t xml:space="preserve"> </w:t>
        </w:r>
      </w:ins>
      <w:ins w:id="482" w:author="Samsung_v0" w:date="2023-08-14T16:33:00Z">
        <w:r w:rsidR="00BA1E38">
          <w:t>Eecs-er</w:t>
        </w:r>
      </w:ins>
      <w:ins w:id="483" w:author="Samsung_v0" w:date="2023-08-14T16:32:00Z">
        <w:r w:rsidRPr="00F477AF">
          <w:t>_</w:t>
        </w:r>
        <w:r>
          <w:t>ServiceProvInfoRetrieval</w:t>
        </w:r>
        <w:r w:rsidRPr="00F477AF">
          <w:t>_Notify</w:t>
        </w:r>
      </w:ins>
    </w:p>
    <w:p w14:paraId="2AA38C75" w14:textId="06019598" w:rsidR="00B7000D" w:rsidRPr="00F477AF" w:rsidRDefault="00B7000D" w:rsidP="00B7000D">
      <w:pPr>
        <w:rPr>
          <w:ins w:id="484" w:author="Samsung_v0" w:date="2023-08-14T16:32:00Z"/>
        </w:rPr>
      </w:pPr>
      <w:ins w:id="485" w:author="Samsung_v0" w:date="2023-08-14T16:32:00Z">
        <w:r w:rsidRPr="00F477AF">
          <w:rPr>
            <w:b/>
          </w:rPr>
          <w:t>Description:</w:t>
        </w:r>
        <w:r w:rsidRPr="00F477AF">
          <w:t xml:space="preserve"> The consumer is notified about </w:t>
        </w:r>
      </w:ins>
      <w:ins w:id="486" w:author="Samsung_v0" w:date="2023-08-14T16:38:00Z">
        <w:r w:rsidR="0009241C" w:rsidRPr="00605DF7">
          <w:t>Service provisioning information from a partner ECS</w:t>
        </w:r>
        <w:r w:rsidR="0009241C" w:rsidRPr="00F477AF">
          <w:t xml:space="preserve"> </w:t>
        </w:r>
      </w:ins>
      <w:ins w:id="487" w:author="Samsung_v0" w:date="2023-08-14T16:32:00Z">
        <w:r w:rsidRPr="00F477AF">
          <w:t>related events.</w:t>
        </w:r>
      </w:ins>
    </w:p>
    <w:p w14:paraId="5F502504" w14:textId="30BE02FA" w:rsidR="00B7000D" w:rsidRPr="00F477AF" w:rsidRDefault="00B7000D" w:rsidP="00B7000D">
      <w:pPr>
        <w:rPr>
          <w:ins w:id="488" w:author="Samsung_v0" w:date="2023-08-14T16:32:00Z"/>
        </w:rPr>
      </w:pPr>
      <w:ins w:id="489" w:author="Samsung_v0" w:date="2023-08-14T16:32:00Z">
        <w:r w:rsidRPr="00F477AF">
          <w:rPr>
            <w:b/>
          </w:rPr>
          <w:t>Inputs:</w:t>
        </w:r>
        <w:r w:rsidRPr="00F477AF">
          <w:t xml:space="preserve"> See clause </w:t>
        </w:r>
        <w:r>
          <w:rPr>
            <w:lang w:val="en-IN"/>
          </w:rPr>
          <w:t>8.17.3.</w:t>
        </w:r>
      </w:ins>
      <w:ins w:id="490" w:author="Samsung_v0" w:date="2023-08-14T16:40:00Z">
        <w:r w:rsidR="0020585B">
          <w:rPr>
            <w:lang w:val="en-IN"/>
          </w:rPr>
          <w:t>21</w:t>
        </w:r>
      </w:ins>
      <w:ins w:id="491" w:author="Samsung_v0" w:date="2023-08-14T16:32:00Z">
        <w:r w:rsidRPr="00F477AF">
          <w:t>.</w:t>
        </w:r>
      </w:ins>
    </w:p>
    <w:p w14:paraId="20A8F35B" w14:textId="77777777" w:rsidR="00B7000D" w:rsidRPr="00F477AF" w:rsidRDefault="00B7000D" w:rsidP="00B7000D">
      <w:pPr>
        <w:rPr>
          <w:ins w:id="492" w:author="Samsung_v0" w:date="2023-08-14T16:32:00Z"/>
        </w:rPr>
      </w:pPr>
      <w:ins w:id="493" w:author="Samsung_v0" w:date="2023-08-14T16:32:00Z">
        <w:r w:rsidRPr="00F477AF">
          <w:rPr>
            <w:b/>
          </w:rPr>
          <w:t>Outputs:</w:t>
        </w:r>
        <w:r w:rsidRPr="00F477AF">
          <w:t xml:space="preserve"> </w:t>
        </w:r>
        <w:r w:rsidRPr="00F477AF">
          <w:rPr>
            <w:lang w:eastAsia="zh-CN"/>
          </w:rPr>
          <w:t>None</w:t>
        </w:r>
        <w:r w:rsidRPr="00F477AF">
          <w:rPr>
            <w:i/>
          </w:rPr>
          <w:t>.</w:t>
        </w:r>
      </w:ins>
    </w:p>
    <w:p w14:paraId="0C8CA8ED" w14:textId="2897CAE0" w:rsidR="00B7000D" w:rsidRPr="00F477AF" w:rsidRDefault="00B7000D" w:rsidP="00B7000D">
      <w:pPr>
        <w:rPr>
          <w:ins w:id="494" w:author="Samsung_v0" w:date="2023-08-14T16:32:00Z"/>
        </w:rPr>
      </w:pPr>
      <w:ins w:id="495" w:author="Samsung_v0" w:date="2023-08-14T16:32:00Z">
        <w:r w:rsidRPr="00F477AF">
          <w:t>See clause </w:t>
        </w:r>
      </w:ins>
      <w:ins w:id="496" w:author="Samsung_v0" w:date="2023-08-14T16:39:00Z">
        <w:r w:rsidR="00A607A0">
          <w:t>8.17.2.4.</w:t>
        </w:r>
        <w:r w:rsidR="00A607A0" w:rsidRPr="00F477AF">
          <w:t>2.</w:t>
        </w:r>
        <w:r w:rsidR="00A607A0">
          <w:t xml:space="preserve">3.3 </w:t>
        </w:r>
      </w:ins>
      <w:ins w:id="497" w:author="Samsung_v0" w:date="2023-08-14T16:32:00Z">
        <w:r w:rsidRPr="00F477AF">
          <w:t>for details of usage of this operation.</w:t>
        </w:r>
      </w:ins>
    </w:p>
    <w:p w14:paraId="0B394ECA" w14:textId="423B666C" w:rsidR="00B7000D" w:rsidRPr="00F477AF" w:rsidRDefault="00B7000D" w:rsidP="00B7000D">
      <w:pPr>
        <w:pStyle w:val="Heading5"/>
        <w:rPr>
          <w:ins w:id="498" w:author="Samsung_v0" w:date="2023-08-14T16:32:00Z"/>
        </w:rPr>
      </w:pPr>
      <w:ins w:id="499" w:author="Samsung_v0" w:date="2023-08-14T16:32:00Z">
        <w:r>
          <w:t>8.17.4.</w:t>
        </w:r>
      </w:ins>
      <w:ins w:id="500" w:author="Samsung_v0" w:date="2023-08-14T16:33:00Z">
        <w:r w:rsidR="00BA1E38">
          <w:t>4</w:t>
        </w:r>
      </w:ins>
      <w:ins w:id="501" w:author="Samsung_v0" w:date="2023-08-14T16:32:00Z">
        <w:r w:rsidRPr="00F477AF">
          <w:t>.</w:t>
        </w:r>
        <w:r>
          <w:t>4</w:t>
        </w:r>
        <w:r w:rsidRPr="00F477AF">
          <w:tab/>
        </w:r>
      </w:ins>
      <w:ins w:id="502" w:author="Samsung_v0" w:date="2023-08-14T16:33:00Z">
        <w:r w:rsidR="00BA1E38">
          <w:t>Eecs-er</w:t>
        </w:r>
      </w:ins>
      <w:ins w:id="503" w:author="Samsung_v0" w:date="2023-08-14T16:32:00Z">
        <w:r w:rsidRPr="00F477AF">
          <w:t>_</w:t>
        </w:r>
        <w:r>
          <w:t>ServiceProvInfoRetrieval</w:t>
        </w:r>
        <w:r w:rsidRPr="00F477AF">
          <w:t>_UpdateSubscription operation</w:t>
        </w:r>
      </w:ins>
    </w:p>
    <w:p w14:paraId="309041D3" w14:textId="2B136B0C" w:rsidR="00B7000D" w:rsidRPr="00F477AF" w:rsidRDefault="00B7000D" w:rsidP="00B7000D">
      <w:pPr>
        <w:rPr>
          <w:ins w:id="504" w:author="Samsung_v0" w:date="2023-08-14T16:32:00Z"/>
        </w:rPr>
      </w:pPr>
      <w:ins w:id="505" w:author="Samsung_v0" w:date="2023-08-14T16:32:00Z">
        <w:r w:rsidRPr="00F477AF">
          <w:rPr>
            <w:b/>
          </w:rPr>
          <w:t>API operation name:</w:t>
        </w:r>
        <w:r w:rsidRPr="00F477AF">
          <w:t xml:space="preserve"> </w:t>
        </w:r>
      </w:ins>
      <w:ins w:id="506" w:author="Samsung_v0" w:date="2023-08-14T16:33:00Z">
        <w:r w:rsidR="00BA1E38">
          <w:t>Eecs-er</w:t>
        </w:r>
        <w:r w:rsidRPr="00F477AF">
          <w:t>_</w:t>
        </w:r>
        <w:r>
          <w:t>ServiceProvInfoRetrieval</w:t>
        </w:r>
      </w:ins>
      <w:ins w:id="507" w:author="Samsung_v0" w:date="2023-08-14T16:32:00Z">
        <w:r w:rsidRPr="00F477AF">
          <w:t>_UpdateSubscription</w:t>
        </w:r>
      </w:ins>
    </w:p>
    <w:p w14:paraId="2939F619" w14:textId="4BC6E564" w:rsidR="00B7000D" w:rsidRPr="00F477AF" w:rsidRDefault="00B7000D" w:rsidP="00B7000D">
      <w:pPr>
        <w:rPr>
          <w:ins w:id="508" w:author="Samsung_v0" w:date="2023-08-14T16:32:00Z"/>
        </w:rPr>
      </w:pPr>
      <w:ins w:id="509" w:author="Samsung_v0" w:date="2023-08-14T16:32:00Z">
        <w:r w:rsidRPr="00F477AF">
          <w:rPr>
            <w:b/>
          </w:rPr>
          <w:t>Description:</w:t>
        </w:r>
        <w:r w:rsidRPr="00F477AF">
          <w:t xml:space="preserve"> The consumer updates an existing subscription for </w:t>
        </w:r>
      </w:ins>
      <w:ins w:id="510" w:author="Samsung_v0" w:date="2023-08-14T16:38:00Z">
        <w:r w:rsidR="0009241C" w:rsidRPr="00605DF7">
          <w:t>Service provisioning information from a partner ECS</w:t>
        </w:r>
        <w:r w:rsidR="0009241C" w:rsidRPr="00F477AF">
          <w:t xml:space="preserve"> </w:t>
        </w:r>
      </w:ins>
      <w:ins w:id="511" w:author="Samsung_v0" w:date="2023-08-14T16:32:00Z">
        <w:r w:rsidRPr="00F477AF">
          <w:t>related events.</w:t>
        </w:r>
      </w:ins>
    </w:p>
    <w:p w14:paraId="2FA2EAA2" w14:textId="43946570" w:rsidR="00B7000D" w:rsidRPr="00F477AF" w:rsidRDefault="00B7000D" w:rsidP="00B7000D">
      <w:pPr>
        <w:rPr>
          <w:ins w:id="512" w:author="Samsung_v0" w:date="2023-08-14T16:32:00Z"/>
        </w:rPr>
      </w:pPr>
      <w:ins w:id="513" w:author="Samsung_v0" w:date="2023-08-14T16:32:00Z">
        <w:r w:rsidRPr="00F477AF">
          <w:rPr>
            <w:b/>
          </w:rPr>
          <w:t>Inputs:</w:t>
        </w:r>
        <w:r w:rsidRPr="00F477AF">
          <w:t xml:space="preserve"> See clause </w:t>
        </w:r>
        <w:r>
          <w:rPr>
            <w:lang w:val="en-IN"/>
          </w:rPr>
          <w:t>8.17.3.</w:t>
        </w:r>
      </w:ins>
      <w:ins w:id="514" w:author="Samsung_v0" w:date="2023-08-14T16:40:00Z">
        <w:r w:rsidR="0020585B">
          <w:rPr>
            <w:lang w:val="en-IN"/>
          </w:rPr>
          <w:t>22</w:t>
        </w:r>
      </w:ins>
      <w:ins w:id="515" w:author="Samsung_v0" w:date="2023-08-14T16:32:00Z">
        <w:r w:rsidRPr="00F477AF">
          <w:t>.</w:t>
        </w:r>
      </w:ins>
    </w:p>
    <w:p w14:paraId="1810229E" w14:textId="660ABF51" w:rsidR="00B7000D" w:rsidRPr="00F477AF" w:rsidRDefault="00B7000D" w:rsidP="00B7000D">
      <w:pPr>
        <w:rPr>
          <w:ins w:id="516" w:author="Samsung_v0" w:date="2023-08-14T16:32:00Z"/>
        </w:rPr>
      </w:pPr>
      <w:ins w:id="517" w:author="Samsung_v0" w:date="2023-08-14T16:32:00Z">
        <w:r w:rsidRPr="00F477AF">
          <w:rPr>
            <w:b/>
          </w:rPr>
          <w:t>Outputs:</w:t>
        </w:r>
        <w:r w:rsidRPr="00F477AF">
          <w:t xml:space="preserve"> </w:t>
        </w:r>
        <w:r w:rsidRPr="00F477AF">
          <w:rPr>
            <w:lang w:eastAsia="zh-CN"/>
          </w:rPr>
          <w:t>See clause </w:t>
        </w:r>
        <w:r>
          <w:rPr>
            <w:lang w:val="en-IN"/>
          </w:rPr>
          <w:t>8.17.3.</w:t>
        </w:r>
      </w:ins>
      <w:ins w:id="518" w:author="Samsung_v0" w:date="2023-08-14T16:40:00Z">
        <w:r w:rsidR="0020585B">
          <w:rPr>
            <w:lang w:val="en-IN"/>
          </w:rPr>
          <w:t>23</w:t>
        </w:r>
      </w:ins>
      <w:ins w:id="519" w:author="Samsung_v0" w:date="2023-08-14T16:32:00Z">
        <w:r w:rsidRPr="00F477AF">
          <w:rPr>
            <w:i/>
          </w:rPr>
          <w:t>.</w:t>
        </w:r>
      </w:ins>
    </w:p>
    <w:p w14:paraId="3E0CD21A" w14:textId="46C72CC2" w:rsidR="00B7000D" w:rsidRPr="00F477AF" w:rsidRDefault="00B7000D" w:rsidP="00B7000D">
      <w:pPr>
        <w:rPr>
          <w:ins w:id="520" w:author="Samsung_v0" w:date="2023-08-14T16:32:00Z"/>
        </w:rPr>
      </w:pPr>
      <w:ins w:id="521" w:author="Samsung_v0" w:date="2023-08-14T16:32:00Z">
        <w:r w:rsidRPr="00F477AF">
          <w:t>See clause </w:t>
        </w:r>
      </w:ins>
      <w:ins w:id="522" w:author="Samsung_v0" w:date="2023-08-14T16:39:00Z">
        <w:r w:rsidR="00A607A0">
          <w:t>8.17.2.4.</w:t>
        </w:r>
        <w:r w:rsidR="00A607A0" w:rsidRPr="00F477AF">
          <w:t>2.</w:t>
        </w:r>
        <w:r w:rsidR="00A607A0">
          <w:t xml:space="preserve">3.4 </w:t>
        </w:r>
      </w:ins>
      <w:ins w:id="523" w:author="Samsung_v0" w:date="2023-08-14T16:32:00Z">
        <w:r w:rsidRPr="00F477AF">
          <w:t>for details of usage of this operation.</w:t>
        </w:r>
      </w:ins>
    </w:p>
    <w:p w14:paraId="0CE50CF6" w14:textId="38FFC448" w:rsidR="00B7000D" w:rsidRPr="00F477AF" w:rsidRDefault="00B7000D" w:rsidP="00B7000D">
      <w:pPr>
        <w:pStyle w:val="Heading5"/>
        <w:rPr>
          <w:ins w:id="524" w:author="Samsung_v0" w:date="2023-08-14T16:32:00Z"/>
        </w:rPr>
      </w:pPr>
      <w:ins w:id="525" w:author="Samsung_v0" w:date="2023-08-14T16:32:00Z">
        <w:r>
          <w:t>8.17.4.</w:t>
        </w:r>
      </w:ins>
      <w:ins w:id="526" w:author="Samsung_v0" w:date="2023-08-14T16:34:00Z">
        <w:r w:rsidR="00BA1E38">
          <w:t>4</w:t>
        </w:r>
      </w:ins>
      <w:ins w:id="527" w:author="Samsung_v0" w:date="2023-08-14T16:32:00Z">
        <w:r w:rsidRPr="00F477AF">
          <w:t>.</w:t>
        </w:r>
        <w:r>
          <w:t>5</w:t>
        </w:r>
        <w:r w:rsidRPr="00F477AF">
          <w:tab/>
        </w:r>
      </w:ins>
      <w:ins w:id="528" w:author="Samsung_v0" w:date="2023-08-14T16:33:00Z">
        <w:r w:rsidR="00BA1E38">
          <w:t>Eecs-er</w:t>
        </w:r>
        <w:r w:rsidRPr="00F477AF">
          <w:t>_</w:t>
        </w:r>
        <w:r>
          <w:t>ServiceProvInfoRetrieval</w:t>
        </w:r>
      </w:ins>
      <w:ins w:id="529" w:author="Samsung_v0" w:date="2023-08-14T16:32:00Z">
        <w:r w:rsidRPr="00F477AF">
          <w:t>_Unsubscribe operation</w:t>
        </w:r>
      </w:ins>
    </w:p>
    <w:p w14:paraId="4A2EE0DB" w14:textId="3B374B03" w:rsidR="00B7000D" w:rsidRPr="00F477AF" w:rsidRDefault="00B7000D" w:rsidP="00B7000D">
      <w:pPr>
        <w:rPr>
          <w:ins w:id="530" w:author="Samsung_v0" w:date="2023-08-14T16:32:00Z"/>
        </w:rPr>
      </w:pPr>
      <w:ins w:id="531" w:author="Samsung_v0" w:date="2023-08-14T16:32:00Z">
        <w:r w:rsidRPr="00F477AF">
          <w:rPr>
            <w:b/>
          </w:rPr>
          <w:t>API operation name:</w:t>
        </w:r>
        <w:r w:rsidRPr="00F477AF">
          <w:t xml:space="preserve"> </w:t>
        </w:r>
      </w:ins>
      <w:ins w:id="532" w:author="Samsung_v0" w:date="2023-08-14T16:33:00Z">
        <w:r w:rsidR="00BA1E38">
          <w:t>Eecs-er</w:t>
        </w:r>
        <w:r w:rsidRPr="00F477AF">
          <w:t>_</w:t>
        </w:r>
        <w:r>
          <w:t>ServiceProvInfoRetrieval</w:t>
        </w:r>
      </w:ins>
      <w:ins w:id="533" w:author="Samsung_v0" w:date="2023-08-14T16:32:00Z">
        <w:r w:rsidRPr="00F477AF">
          <w:t>_Unsubscribe</w:t>
        </w:r>
      </w:ins>
    </w:p>
    <w:p w14:paraId="037500D6" w14:textId="0A6F7DE5" w:rsidR="00B7000D" w:rsidRPr="00F477AF" w:rsidRDefault="00B7000D" w:rsidP="00B7000D">
      <w:pPr>
        <w:rPr>
          <w:ins w:id="534" w:author="Samsung_v0" w:date="2023-08-14T16:32:00Z"/>
        </w:rPr>
      </w:pPr>
      <w:ins w:id="535" w:author="Samsung_v0" w:date="2023-08-14T16:32:00Z">
        <w:r w:rsidRPr="00F477AF">
          <w:rPr>
            <w:b/>
          </w:rPr>
          <w:t>Description:</w:t>
        </w:r>
        <w:r w:rsidRPr="00F477AF">
          <w:t xml:space="preserve"> The consumer unsubscribes for the previously subscribed </w:t>
        </w:r>
      </w:ins>
      <w:ins w:id="536" w:author="Samsung_v0" w:date="2023-08-14T16:38:00Z">
        <w:r w:rsidR="0009241C" w:rsidRPr="00605DF7">
          <w:t>Service provisioning information from a partner ECS</w:t>
        </w:r>
        <w:r w:rsidR="0009241C" w:rsidRPr="00F477AF">
          <w:t xml:space="preserve"> </w:t>
        </w:r>
      </w:ins>
      <w:ins w:id="537" w:author="Samsung_v0" w:date="2023-08-14T16:32:00Z">
        <w:r w:rsidRPr="00F477AF">
          <w:t>related events.</w:t>
        </w:r>
      </w:ins>
    </w:p>
    <w:p w14:paraId="3AADCBF6" w14:textId="191E5FDD" w:rsidR="00B7000D" w:rsidRPr="00F477AF" w:rsidRDefault="00B7000D" w:rsidP="00B7000D">
      <w:pPr>
        <w:rPr>
          <w:ins w:id="538" w:author="Samsung_v0" w:date="2023-08-14T16:32:00Z"/>
        </w:rPr>
      </w:pPr>
      <w:ins w:id="539" w:author="Samsung_v0" w:date="2023-08-14T16:32:00Z">
        <w:r w:rsidRPr="00F477AF">
          <w:rPr>
            <w:b/>
          </w:rPr>
          <w:t>Inputs:</w:t>
        </w:r>
        <w:r w:rsidRPr="00F477AF">
          <w:t xml:space="preserve"> See clause </w:t>
        </w:r>
        <w:r>
          <w:rPr>
            <w:lang w:val="en-IN"/>
          </w:rPr>
          <w:t>8.17.3.</w:t>
        </w:r>
      </w:ins>
      <w:ins w:id="540" w:author="Samsung_v0" w:date="2023-08-14T16:40:00Z">
        <w:r w:rsidR="0020585B">
          <w:rPr>
            <w:lang w:val="en-IN"/>
          </w:rPr>
          <w:t>24</w:t>
        </w:r>
      </w:ins>
      <w:ins w:id="541" w:author="Samsung_v0" w:date="2023-08-14T16:32:00Z">
        <w:r w:rsidRPr="00F477AF">
          <w:t>.</w:t>
        </w:r>
      </w:ins>
    </w:p>
    <w:p w14:paraId="38767B61" w14:textId="601A5488" w:rsidR="00B7000D" w:rsidRPr="00F477AF" w:rsidRDefault="00B7000D" w:rsidP="00B7000D">
      <w:pPr>
        <w:rPr>
          <w:ins w:id="542" w:author="Samsung_v0" w:date="2023-08-14T16:32:00Z"/>
        </w:rPr>
      </w:pPr>
      <w:ins w:id="543" w:author="Samsung_v0" w:date="2023-08-14T16:32:00Z">
        <w:r w:rsidRPr="00F477AF">
          <w:rPr>
            <w:b/>
          </w:rPr>
          <w:t>Outputs</w:t>
        </w:r>
        <w:r w:rsidRPr="00F477AF">
          <w:t xml:space="preserve"> See clause </w:t>
        </w:r>
        <w:r>
          <w:rPr>
            <w:lang w:val="en-IN"/>
          </w:rPr>
          <w:t>8.17.3.</w:t>
        </w:r>
      </w:ins>
      <w:ins w:id="544" w:author="Samsung_v0" w:date="2023-08-14T16:40:00Z">
        <w:r w:rsidR="0020585B">
          <w:rPr>
            <w:lang w:val="en-IN"/>
          </w:rPr>
          <w:t>25</w:t>
        </w:r>
      </w:ins>
      <w:ins w:id="545" w:author="Samsung_v0" w:date="2023-08-14T16:32:00Z">
        <w:r w:rsidRPr="00F477AF">
          <w:rPr>
            <w:i/>
          </w:rPr>
          <w:t>.</w:t>
        </w:r>
      </w:ins>
    </w:p>
    <w:p w14:paraId="3467F801" w14:textId="22072309" w:rsidR="00B7000D" w:rsidRPr="00F477AF" w:rsidRDefault="00B7000D" w:rsidP="00B7000D">
      <w:pPr>
        <w:rPr>
          <w:ins w:id="546" w:author="Samsung_v0" w:date="2023-08-14T16:32:00Z"/>
        </w:rPr>
      </w:pPr>
      <w:ins w:id="547" w:author="Samsung_v0" w:date="2023-08-14T16:32:00Z">
        <w:r w:rsidRPr="00F477AF">
          <w:t>See clause </w:t>
        </w:r>
      </w:ins>
      <w:ins w:id="548" w:author="Samsung_v0" w:date="2023-08-14T16:39:00Z">
        <w:r w:rsidR="00A607A0">
          <w:t>8.17.2.4.</w:t>
        </w:r>
        <w:r w:rsidR="00A607A0" w:rsidRPr="00F477AF">
          <w:t>2.</w:t>
        </w:r>
        <w:r w:rsidR="00A607A0">
          <w:t xml:space="preserve">3.5 </w:t>
        </w:r>
      </w:ins>
      <w:ins w:id="549" w:author="Samsung_v0" w:date="2023-08-14T16:32:00Z">
        <w:r w:rsidRPr="00F477AF">
          <w:t>for details of usage of this operation.</w:t>
        </w:r>
      </w:ins>
    </w:p>
    <w:p w14:paraId="25640ABE" w14:textId="77777777" w:rsidR="003A298D" w:rsidRPr="00F8699B" w:rsidRDefault="003A298D" w:rsidP="003A29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47D80C09" w14:textId="20C62646" w:rsidR="004674F7" w:rsidRPr="007A6688" w:rsidRDefault="004674F7" w:rsidP="004674F7">
      <w:pPr>
        <w:pStyle w:val="Heading5"/>
        <w:rPr>
          <w:lang w:val="en-US"/>
        </w:rPr>
      </w:pPr>
      <w:r w:rsidRPr="007A6688">
        <w:rPr>
          <w:lang w:val="en-US"/>
        </w:rPr>
        <w:lastRenderedPageBreak/>
        <w:t>8.</w:t>
      </w:r>
      <w:r>
        <w:rPr>
          <w:lang w:val="en-US"/>
        </w:rPr>
        <w:t>18</w:t>
      </w:r>
      <w:r w:rsidRPr="007A6688">
        <w:rPr>
          <w:lang w:val="en-US"/>
        </w:rPr>
        <w:t>.2.</w:t>
      </w:r>
      <w:r>
        <w:rPr>
          <w:lang w:val="en-US"/>
        </w:rPr>
        <w:t>3.3</w:t>
      </w:r>
      <w:del w:id="550" w:author="Samsung_v0" w:date="2023-08-14T14:49:00Z">
        <w:r w:rsidRPr="007A6688" w:rsidDel="004674F7">
          <w:rPr>
            <w:lang w:val="en-US"/>
          </w:rPr>
          <w:delText>5</w:delText>
        </w:r>
      </w:del>
      <w:r w:rsidRPr="007A6688">
        <w:rPr>
          <w:lang w:val="en-US"/>
        </w:rPr>
        <w:tab/>
        <w:t>EAS discovery via Partner ECSP</w:t>
      </w:r>
      <w:r>
        <w:rPr>
          <w:lang w:val="en-US"/>
        </w:rPr>
        <w:t>, EEC triggered</w:t>
      </w:r>
      <w:bookmarkEnd w:id="3"/>
    </w:p>
    <w:p w14:paraId="46529CE5" w14:textId="77777777" w:rsidR="004674F7" w:rsidRDefault="004674F7" w:rsidP="004674F7">
      <w:r w:rsidRPr="00080F60">
        <w:t>If the EEC has the EES information of the partner ECSP and the required security credentials to communicate with the partner ECSP, the EEC can use the EAS discovery procedures specified in clause 8.5 to directly obtain the EAS information from the EES of the partner ECSP. Upon receiving the request from the EEC, the EES of the partner ECSP identifies the EAS(s) considering the allowed MNO information of the registered EASs and UE’s serving MNO information.</w:t>
      </w:r>
    </w:p>
    <w:p w14:paraId="1623D88E" w14:textId="4CB4903C" w:rsidR="004674F7" w:rsidRPr="00F8699B" w:rsidRDefault="004674F7" w:rsidP="004674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5B098F" w14:textId="2573A55A" w:rsidR="00645C04" w:rsidRDefault="00645C04" w:rsidP="00645C04">
      <w:pPr>
        <w:pStyle w:val="Heading3"/>
        <w:rPr>
          <w:ins w:id="551" w:author="Samsung_v0" w:date="2023-08-14T16:41:00Z"/>
          <w:lang w:val="en-IN"/>
        </w:rPr>
      </w:pPr>
      <w:ins w:id="552" w:author="Samsung_v0" w:date="2023-08-14T16:41:00Z">
        <w:r>
          <w:rPr>
            <w:lang w:val="en-IN"/>
          </w:rPr>
          <w:t>8.1</w:t>
        </w:r>
      </w:ins>
      <w:ins w:id="553" w:author="Samsung_v0" w:date="2023-08-14T16:42:00Z">
        <w:r w:rsidR="00C8634C">
          <w:rPr>
            <w:lang w:val="en-IN"/>
          </w:rPr>
          <w:t>8</w:t>
        </w:r>
      </w:ins>
      <w:ins w:id="554" w:author="Samsung_v0" w:date="2023-08-14T16:41:00Z">
        <w:r>
          <w:rPr>
            <w:lang w:val="en-IN"/>
          </w:rPr>
          <w:t>.4</w:t>
        </w:r>
        <w:r>
          <w:rPr>
            <w:lang w:val="en-IN"/>
          </w:rPr>
          <w:tab/>
          <w:t>APIs</w:t>
        </w:r>
      </w:ins>
    </w:p>
    <w:p w14:paraId="6B257765" w14:textId="3BB03702" w:rsidR="009901FD" w:rsidRPr="00F477AF" w:rsidRDefault="009901FD" w:rsidP="009901FD">
      <w:pPr>
        <w:pStyle w:val="Heading4"/>
        <w:rPr>
          <w:ins w:id="555" w:author="Samsung_v0" w:date="2023-08-14T11:44:00Z"/>
        </w:rPr>
      </w:pPr>
      <w:ins w:id="556" w:author="Samsung_v0" w:date="2023-08-14T12:10:00Z">
        <w:r>
          <w:rPr>
            <w:lang w:val="en-IN"/>
          </w:rPr>
          <w:t>8.1</w:t>
        </w:r>
      </w:ins>
      <w:ins w:id="557" w:author="Samsung_v0" w:date="2023-08-14T16:42:00Z">
        <w:r w:rsidR="00C8634C">
          <w:rPr>
            <w:lang w:val="en-IN"/>
          </w:rPr>
          <w:t>8</w:t>
        </w:r>
      </w:ins>
      <w:ins w:id="558" w:author="Samsung_v0" w:date="2023-08-14T12:10:00Z">
        <w:r>
          <w:rPr>
            <w:lang w:val="en-IN"/>
          </w:rPr>
          <w:t>.4</w:t>
        </w:r>
      </w:ins>
      <w:ins w:id="559" w:author="Samsung_v0" w:date="2023-08-14T11:44:00Z">
        <w:r w:rsidRPr="00F477AF">
          <w:t>.1</w:t>
        </w:r>
        <w:r w:rsidRPr="00F477AF">
          <w:tab/>
          <w:t>General</w:t>
        </w:r>
      </w:ins>
    </w:p>
    <w:p w14:paraId="6C6138B6" w14:textId="7777CB23" w:rsidR="009901FD" w:rsidDel="004674F7" w:rsidRDefault="004674F7" w:rsidP="009901FD">
      <w:pPr>
        <w:rPr>
          <w:del w:id="560" w:author="Samsung_v0" w:date="2023-08-14T14:46:00Z"/>
        </w:rPr>
      </w:pPr>
      <w:ins w:id="561" w:author="Samsung_v0" w:date="2023-08-14T14:46:00Z">
        <w:r>
          <w:t xml:space="preserve">The APIs </w:t>
        </w:r>
      </w:ins>
      <w:ins w:id="562" w:author="Samsung_v0" w:date="2023-08-14T14:47:00Z">
        <w:r>
          <w:t>as defined in clause </w:t>
        </w:r>
        <w:r w:rsidRPr="00F477AF">
          <w:t>8.5.4</w:t>
        </w:r>
        <w:r>
          <w:t xml:space="preserve"> are used to perform EAS discovery in partner ECSP. </w:t>
        </w:r>
      </w:ins>
    </w:p>
    <w:p w14:paraId="5C88518A" w14:textId="40B7830A" w:rsidR="009901FD" w:rsidRPr="00F477AF" w:rsidRDefault="004674F7" w:rsidP="009901FD">
      <w:pPr>
        <w:rPr>
          <w:ins w:id="563" w:author="Samsung_v0" w:date="2023-08-14T11:44:00Z"/>
        </w:rPr>
      </w:pPr>
      <w:ins w:id="564" w:author="Samsung_v0" w:date="2023-08-14T14:48:00Z">
        <w:r w:rsidRPr="00F477AF">
          <w:t>See clause </w:t>
        </w:r>
        <w:r w:rsidRPr="007A6688">
          <w:rPr>
            <w:lang w:val="en-US"/>
          </w:rPr>
          <w:t>8.</w:t>
        </w:r>
        <w:r>
          <w:rPr>
            <w:lang w:val="en-US"/>
          </w:rPr>
          <w:t>18</w:t>
        </w:r>
        <w:r w:rsidRPr="007A6688">
          <w:rPr>
            <w:lang w:val="en-US"/>
          </w:rPr>
          <w:t>.2.</w:t>
        </w:r>
        <w:r>
          <w:rPr>
            <w:lang w:val="en-US"/>
          </w:rPr>
          <w:t>3.2, clause </w:t>
        </w:r>
        <w:r w:rsidRPr="007A6688">
          <w:rPr>
            <w:lang w:val="en-US"/>
          </w:rPr>
          <w:t>8.</w:t>
        </w:r>
        <w:r>
          <w:rPr>
            <w:lang w:val="en-US"/>
          </w:rPr>
          <w:t>18</w:t>
        </w:r>
        <w:r w:rsidRPr="007A6688">
          <w:rPr>
            <w:lang w:val="en-US"/>
          </w:rPr>
          <w:t>.2.</w:t>
        </w:r>
        <w:r>
          <w:rPr>
            <w:lang w:val="en-US"/>
          </w:rPr>
          <w:t>3.3 and clause</w:t>
        </w:r>
      </w:ins>
      <w:ins w:id="565" w:author="Samsung_v0" w:date="2023-08-14T14:49:00Z">
        <w:r>
          <w:rPr>
            <w:lang w:val="en-US"/>
          </w:rPr>
          <w:t> </w:t>
        </w:r>
        <w:r w:rsidRPr="007A6688">
          <w:rPr>
            <w:lang w:val="en-US"/>
          </w:rPr>
          <w:t>8.</w:t>
        </w:r>
        <w:r>
          <w:rPr>
            <w:lang w:val="en-US"/>
          </w:rPr>
          <w:t>18</w:t>
        </w:r>
        <w:r w:rsidRPr="007A6688">
          <w:rPr>
            <w:lang w:val="en-US"/>
          </w:rPr>
          <w:t>.2.</w:t>
        </w:r>
        <w:r>
          <w:rPr>
            <w:lang w:val="en-US"/>
          </w:rPr>
          <w:t xml:space="preserve">3.4 </w:t>
        </w:r>
      </w:ins>
      <w:ins w:id="566" w:author="Samsung_v0" w:date="2023-08-14T14:48:00Z">
        <w:r w:rsidRPr="00F477AF">
          <w:t>for details of usage of this operation.</w:t>
        </w:r>
      </w:ins>
    </w:p>
    <w:p w14:paraId="3E87FA06" w14:textId="77777777" w:rsidR="009901FD" w:rsidRPr="009901FD" w:rsidRDefault="009901FD" w:rsidP="009901FD">
      <w:pPr>
        <w:rPr>
          <w:lang w:val="en-IN"/>
        </w:rPr>
      </w:pPr>
    </w:p>
    <w:bookmarkEnd w:id="4"/>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AA8E0" w14:textId="77777777" w:rsidR="007D0A2E" w:rsidRDefault="007D0A2E">
      <w:r>
        <w:separator/>
      </w:r>
    </w:p>
  </w:endnote>
  <w:endnote w:type="continuationSeparator" w:id="0">
    <w:p w14:paraId="7DE8E84B" w14:textId="77777777" w:rsidR="007D0A2E" w:rsidRDefault="007D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C6A8D" w14:textId="77777777" w:rsidR="007D0A2E" w:rsidRDefault="007D0A2E">
      <w:r>
        <w:separator/>
      </w:r>
    </w:p>
  </w:footnote>
  <w:footnote w:type="continuationSeparator" w:id="0">
    <w:p w14:paraId="394438DB" w14:textId="77777777" w:rsidR="007D0A2E" w:rsidRDefault="007D0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9"/>
    <w:rsid w:val="00022E4A"/>
    <w:rsid w:val="00091474"/>
    <w:rsid w:val="0009241C"/>
    <w:rsid w:val="00093EFD"/>
    <w:rsid w:val="000A6394"/>
    <w:rsid w:val="000B7FED"/>
    <w:rsid w:val="000C038A"/>
    <w:rsid w:val="000C6598"/>
    <w:rsid w:val="000D44B3"/>
    <w:rsid w:val="000E7ADE"/>
    <w:rsid w:val="000F751E"/>
    <w:rsid w:val="00140006"/>
    <w:rsid w:val="0014158B"/>
    <w:rsid w:val="00145D43"/>
    <w:rsid w:val="00153E8F"/>
    <w:rsid w:val="0016405E"/>
    <w:rsid w:val="00180EE2"/>
    <w:rsid w:val="00192C46"/>
    <w:rsid w:val="001A08B3"/>
    <w:rsid w:val="001A65C4"/>
    <w:rsid w:val="001A7B60"/>
    <w:rsid w:val="001B52F0"/>
    <w:rsid w:val="001B7A65"/>
    <w:rsid w:val="001E41F3"/>
    <w:rsid w:val="00204DF5"/>
    <w:rsid w:val="0020585B"/>
    <w:rsid w:val="002106A8"/>
    <w:rsid w:val="002578AA"/>
    <w:rsid w:val="0026004D"/>
    <w:rsid w:val="002640DD"/>
    <w:rsid w:val="00267D7E"/>
    <w:rsid w:val="00275D12"/>
    <w:rsid w:val="00280AAE"/>
    <w:rsid w:val="00284FEB"/>
    <w:rsid w:val="002860C4"/>
    <w:rsid w:val="002A7497"/>
    <w:rsid w:val="002B5741"/>
    <w:rsid w:val="002C023C"/>
    <w:rsid w:val="002C2D03"/>
    <w:rsid w:val="002E3E78"/>
    <w:rsid w:val="002E472E"/>
    <w:rsid w:val="00305409"/>
    <w:rsid w:val="00321A7B"/>
    <w:rsid w:val="00322409"/>
    <w:rsid w:val="00325898"/>
    <w:rsid w:val="003609EF"/>
    <w:rsid w:val="0036231A"/>
    <w:rsid w:val="00365222"/>
    <w:rsid w:val="00374DD4"/>
    <w:rsid w:val="003779A7"/>
    <w:rsid w:val="003970A0"/>
    <w:rsid w:val="003A298D"/>
    <w:rsid w:val="003E1A36"/>
    <w:rsid w:val="003E3A35"/>
    <w:rsid w:val="00410371"/>
    <w:rsid w:val="004242F1"/>
    <w:rsid w:val="004674F7"/>
    <w:rsid w:val="004B06EB"/>
    <w:rsid w:val="004B34A6"/>
    <w:rsid w:val="004B75B7"/>
    <w:rsid w:val="004C4992"/>
    <w:rsid w:val="005141D9"/>
    <w:rsid w:val="0051580D"/>
    <w:rsid w:val="00521720"/>
    <w:rsid w:val="00543BA7"/>
    <w:rsid w:val="00547111"/>
    <w:rsid w:val="00560E64"/>
    <w:rsid w:val="0056297B"/>
    <w:rsid w:val="00577E6E"/>
    <w:rsid w:val="00585CE0"/>
    <w:rsid w:val="00592D74"/>
    <w:rsid w:val="005B12F4"/>
    <w:rsid w:val="005E2C44"/>
    <w:rsid w:val="00621188"/>
    <w:rsid w:val="006257ED"/>
    <w:rsid w:val="00642E5D"/>
    <w:rsid w:val="00645C04"/>
    <w:rsid w:val="00653DE4"/>
    <w:rsid w:val="00665C47"/>
    <w:rsid w:val="00691AC8"/>
    <w:rsid w:val="00695808"/>
    <w:rsid w:val="006B46FB"/>
    <w:rsid w:val="006E21FB"/>
    <w:rsid w:val="00774600"/>
    <w:rsid w:val="00792342"/>
    <w:rsid w:val="007977A8"/>
    <w:rsid w:val="007B512A"/>
    <w:rsid w:val="007C2097"/>
    <w:rsid w:val="007C3FF8"/>
    <w:rsid w:val="007D0A2E"/>
    <w:rsid w:val="007D6A07"/>
    <w:rsid w:val="007F4360"/>
    <w:rsid w:val="007F7259"/>
    <w:rsid w:val="008040A8"/>
    <w:rsid w:val="008279FA"/>
    <w:rsid w:val="008540C5"/>
    <w:rsid w:val="008626E7"/>
    <w:rsid w:val="00870EE7"/>
    <w:rsid w:val="008727C2"/>
    <w:rsid w:val="008863B9"/>
    <w:rsid w:val="008A45A6"/>
    <w:rsid w:val="008B3CBF"/>
    <w:rsid w:val="008B55B4"/>
    <w:rsid w:val="008D3CCC"/>
    <w:rsid w:val="008D4717"/>
    <w:rsid w:val="008E0EC1"/>
    <w:rsid w:val="008E4C55"/>
    <w:rsid w:val="008F3789"/>
    <w:rsid w:val="008F686C"/>
    <w:rsid w:val="009115E0"/>
    <w:rsid w:val="00913650"/>
    <w:rsid w:val="00913EC7"/>
    <w:rsid w:val="009148DE"/>
    <w:rsid w:val="0091744F"/>
    <w:rsid w:val="009371C1"/>
    <w:rsid w:val="00941E30"/>
    <w:rsid w:val="009777D9"/>
    <w:rsid w:val="009901FD"/>
    <w:rsid w:val="00991B88"/>
    <w:rsid w:val="00993189"/>
    <w:rsid w:val="009A5753"/>
    <w:rsid w:val="009A579D"/>
    <w:rsid w:val="009E3297"/>
    <w:rsid w:val="009F734F"/>
    <w:rsid w:val="00A16496"/>
    <w:rsid w:val="00A246B6"/>
    <w:rsid w:val="00A47E70"/>
    <w:rsid w:val="00A50CF0"/>
    <w:rsid w:val="00A607A0"/>
    <w:rsid w:val="00A71094"/>
    <w:rsid w:val="00A7671C"/>
    <w:rsid w:val="00AA2CBC"/>
    <w:rsid w:val="00AC5820"/>
    <w:rsid w:val="00AD1CD8"/>
    <w:rsid w:val="00AD37E4"/>
    <w:rsid w:val="00AE172F"/>
    <w:rsid w:val="00B066AA"/>
    <w:rsid w:val="00B17917"/>
    <w:rsid w:val="00B212DB"/>
    <w:rsid w:val="00B258BB"/>
    <w:rsid w:val="00B4478E"/>
    <w:rsid w:val="00B5311D"/>
    <w:rsid w:val="00B67B97"/>
    <w:rsid w:val="00B7000D"/>
    <w:rsid w:val="00B968C8"/>
    <w:rsid w:val="00BA1E38"/>
    <w:rsid w:val="00BA3EC5"/>
    <w:rsid w:val="00BA51D9"/>
    <w:rsid w:val="00BB5DFC"/>
    <w:rsid w:val="00BC620F"/>
    <w:rsid w:val="00BC6BD3"/>
    <w:rsid w:val="00BC7E14"/>
    <w:rsid w:val="00BD01CD"/>
    <w:rsid w:val="00BD279D"/>
    <w:rsid w:val="00BD6BB8"/>
    <w:rsid w:val="00BE7EBD"/>
    <w:rsid w:val="00BF191D"/>
    <w:rsid w:val="00BF2C1F"/>
    <w:rsid w:val="00C66BA2"/>
    <w:rsid w:val="00C8634C"/>
    <w:rsid w:val="00C870F6"/>
    <w:rsid w:val="00C95985"/>
    <w:rsid w:val="00CC5026"/>
    <w:rsid w:val="00CC5115"/>
    <w:rsid w:val="00CC68D0"/>
    <w:rsid w:val="00CD6A56"/>
    <w:rsid w:val="00CE0DA6"/>
    <w:rsid w:val="00D03F9A"/>
    <w:rsid w:val="00D06D51"/>
    <w:rsid w:val="00D24991"/>
    <w:rsid w:val="00D26BD0"/>
    <w:rsid w:val="00D50255"/>
    <w:rsid w:val="00D66520"/>
    <w:rsid w:val="00D84AE9"/>
    <w:rsid w:val="00DE1867"/>
    <w:rsid w:val="00DE34CF"/>
    <w:rsid w:val="00E13F3D"/>
    <w:rsid w:val="00E2003E"/>
    <w:rsid w:val="00E33E5D"/>
    <w:rsid w:val="00E34898"/>
    <w:rsid w:val="00E4063B"/>
    <w:rsid w:val="00E54524"/>
    <w:rsid w:val="00E81077"/>
    <w:rsid w:val="00EB09B7"/>
    <w:rsid w:val="00EE7D7C"/>
    <w:rsid w:val="00EF3BA7"/>
    <w:rsid w:val="00F14D14"/>
    <w:rsid w:val="00F25D98"/>
    <w:rsid w:val="00F300FB"/>
    <w:rsid w:val="00F5718F"/>
    <w:rsid w:val="00F92156"/>
    <w:rsid w:val="00FB6386"/>
    <w:rsid w:val="00FD4E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53E8F"/>
    <w:rPr>
      <w:rFonts w:ascii="Times New Roman" w:hAnsi="Times New Roman"/>
      <w:color w:val="FF0000"/>
      <w:lang w:val="en-GB" w:eastAsia="en-US"/>
    </w:rPr>
  </w:style>
  <w:style w:type="character" w:customStyle="1" w:styleId="TALChar">
    <w:name w:val="TAL Char"/>
    <w:link w:val="TAL"/>
    <w:rsid w:val="00153E8F"/>
    <w:rPr>
      <w:rFonts w:ascii="Arial" w:hAnsi="Arial"/>
      <w:sz w:val="18"/>
      <w:lang w:val="en-GB" w:eastAsia="en-US"/>
    </w:rPr>
  </w:style>
  <w:style w:type="character" w:customStyle="1" w:styleId="THChar">
    <w:name w:val="TH Char"/>
    <w:link w:val="TH"/>
    <w:qFormat/>
    <w:locked/>
    <w:rsid w:val="00153E8F"/>
    <w:rPr>
      <w:rFonts w:ascii="Arial" w:hAnsi="Arial"/>
      <w:b/>
      <w:lang w:val="en-GB" w:eastAsia="en-US"/>
    </w:rPr>
  </w:style>
  <w:style w:type="character" w:customStyle="1" w:styleId="TAHCar">
    <w:name w:val="TAH Car"/>
    <w:link w:val="TAH"/>
    <w:qFormat/>
    <w:rsid w:val="00153E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8BE5D-7763-4F1B-A467-F62B9F1AD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Pages>
  <Words>1167</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88</cp:revision>
  <cp:lastPrinted>1899-12-31T23:00:00Z</cp:lastPrinted>
  <dcterms:created xsi:type="dcterms:W3CDTF">2020-02-03T08:32:00Z</dcterms:created>
  <dcterms:modified xsi:type="dcterms:W3CDTF">2023-08-14T13:01:00Z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